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6A8BC" w14:textId="1BFA38C3" w:rsidR="00025960" w:rsidRDefault="00025960" w:rsidP="00317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B482D" w:rsidRPr="006B482D">
        <w:rPr>
          <w:b/>
          <w:noProof/>
          <w:sz w:val="24"/>
        </w:rPr>
        <w:t>C4-233417</w:t>
      </w:r>
    </w:p>
    <w:p w14:paraId="3AB40645" w14:textId="0BA6C991" w:rsidR="00025960" w:rsidRDefault="00025960" w:rsidP="000259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03AFD5B9" w:rsidR="004E0B8F" w:rsidRPr="00410371" w:rsidRDefault="000847D2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482D">
              <w:rPr>
                <w:b/>
                <w:noProof/>
                <w:sz w:val="28"/>
              </w:rPr>
              <w:t>123</w:t>
            </w:r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51167E4A" w:rsidR="004E0B8F" w:rsidRPr="00410371" w:rsidRDefault="006B482D" w:rsidP="000B5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420BAE71" w:rsidR="004E0B8F" w:rsidRPr="00410371" w:rsidRDefault="00025960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4E0B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1D9C4A7C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2596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25960">
              <w:rPr>
                <w:noProof/>
              </w:rPr>
              <w:t>1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4856DEAB" w:rsidR="004E0B8F" w:rsidRDefault="003F0CA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3F418645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</w:t>
            </w:r>
            <w:r w:rsidR="003F0CA6">
              <w:rPr>
                <w:noProof/>
              </w:rPr>
              <w:t>7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C226D" w14:textId="7E027DD0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>As</w:t>
            </w:r>
            <w:r w:rsidR="00F96941">
              <w:rPr>
                <w:iCs/>
                <w:lang w:eastAsia="zh-CN"/>
              </w:rPr>
              <w:t xml:space="preserve"> defined in TS 23.273</w:t>
            </w:r>
            <w:r>
              <w:rPr>
                <w:iCs/>
                <w:lang w:eastAsia="zh-CN"/>
              </w:rPr>
              <w:t xml:space="preserve">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 w:rsidR="00F96941"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48D16C4A" w14:textId="77777777" w:rsidR="004E0B8F" w:rsidRDefault="004E0B8F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518A1E23" w14:textId="77777777" w:rsidR="00317944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431AB" w14:textId="70AD2150" w:rsidR="004E0B8F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TS 23.273, T</w:t>
            </w:r>
            <w:r w:rsidRPr="00317944">
              <w:rPr>
                <w:noProof/>
              </w:rPr>
              <w:t xml:space="preserve">he LCS service request may include integrity requirements including Time-to-Alert (TTA), Target Integrity </w:t>
            </w:r>
            <w:r>
              <w:rPr>
                <w:noProof/>
              </w:rPr>
              <w:t>Risk (TIR) and Alert Limit(AL).</w:t>
            </w:r>
          </w:p>
          <w:p w14:paraId="7454B282" w14:textId="77777777" w:rsidR="00317944" w:rsidRDefault="00317944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07E325" w14:textId="09B3CB47" w:rsidR="00F96941" w:rsidRDefault="00317944" w:rsidP="00F96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</w:t>
            </w:r>
            <w:r w:rsidR="00F9694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reply LS 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17944">
              <w:rPr>
                <w:noProof/>
                <w:lang w:eastAsia="zh-CN"/>
              </w:rPr>
              <w:t>R2-2306681</w:t>
            </w:r>
            <w:r>
              <w:rPr>
                <w:noProof/>
                <w:lang w:eastAsia="zh-CN"/>
              </w:rPr>
              <w:t>, the definition and reference of TTA, TIR and AL is clear.</w:t>
            </w:r>
          </w:p>
          <w:p w14:paraId="40A187E1" w14:textId="77777777" w:rsidR="00F96941" w:rsidRPr="004E0B8F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21102188" w:rsidR="004E0B8F" w:rsidRPr="00B33DAE" w:rsidRDefault="00962BDE" w:rsidP="00B33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3DAE" w:rsidRPr="00B33DAE">
              <w:rPr>
                <w:noProof/>
                <w:lang w:eastAsia="zh-CN"/>
              </w:rPr>
              <w:t>5.2.2.2.2, 6.1.5.1, 6.1.5.2.2, 6.1.5.2.xx</w:t>
            </w:r>
            <w:r w:rsidR="00B33DAE">
              <w:rPr>
                <w:noProof/>
                <w:lang w:eastAsia="zh-CN"/>
              </w:rPr>
              <w:t>(new)</w:t>
            </w:r>
            <w:r w:rsidR="00B33DAE" w:rsidRPr="00B33DAE">
              <w:rPr>
                <w:noProof/>
                <w:lang w:eastAsia="zh-CN"/>
              </w:rPr>
              <w:t>,</w:t>
            </w:r>
            <w:r w:rsidR="0071521F" w:rsidRPr="00B33DAE">
              <w:rPr>
                <w:noProof/>
                <w:lang w:eastAsia="zh-CN"/>
              </w:rPr>
              <w:t xml:space="preserve"> </w:t>
            </w:r>
            <w:r w:rsidR="0071521F">
              <w:rPr>
                <w:noProof/>
                <w:lang w:eastAsia="zh-CN"/>
              </w:rPr>
              <w:t>6.1.5.2.yy(new)</w:t>
            </w:r>
            <w:r w:rsidR="0071521F" w:rsidRPr="00B33DAE">
              <w:rPr>
                <w:noProof/>
                <w:lang w:eastAsia="zh-CN"/>
              </w:rPr>
              <w:t>,</w:t>
            </w:r>
            <w:r w:rsidR="00B33DAE" w:rsidRPr="00B33DAE">
              <w:rPr>
                <w:noProof/>
                <w:lang w:eastAsia="zh-CN"/>
              </w:rPr>
              <w:t xml:space="preserve"> 6.1.5.3.2,</w:t>
            </w:r>
            <w:r w:rsidR="004E0B8F" w:rsidRPr="00B33DAE">
              <w:rPr>
                <w:noProof/>
                <w:lang w:eastAsia="zh-CN"/>
              </w:rPr>
              <w:t xml:space="preserve"> A.2</w:t>
            </w:r>
          </w:p>
        </w:tc>
      </w:tr>
      <w:tr w:rsidR="004E0B8F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B8F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0F45CDFE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03FC33E9" w:rsidR="004E0B8F" w:rsidRDefault="00317944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E206" w14:textId="77777777" w:rsidR="004E0B8F" w:rsidRDefault="004E0B8F" w:rsidP="000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4792C1DA" w:rsidR="004E0B8F" w:rsidRDefault="00317944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E0B8F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4E0B8F" w:rsidRDefault="004E0B8F" w:rsidP="000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8F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7EA9BE18" w:rsidR="004E0B8F" w:rsidRDefault="004E0B8F" w:rsidP="000B5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r w:rsidRPr="000C2AC0">
              <w:t>N</w:t>
            </w:r>
            <w:r>
              <w:t>glmc</w:t>
            </w:r>
            <w:r w:rsidRPr="000C2AC0">
              <w:t>_Location API</w:t>
            </w:r>
            <w:r>
              <w:rPr>
                <w:noProof/>
              </w:rPr>
              <w:t>.</w:t>
            </w:r>
          </w:p>
        </w:tc>
      </w:tr>
      <w:tr w:rsidR="004E0B8F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4E0B8F" w:rsidRPr="008863B9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4E0B8F" w:rsidRPr="008863B9" w:rsidRDefault="004E0B8F" w:rsidP="000B5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B8F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4E0B8F" w:rsidRDefault="004E0B8F" w:rsidP="000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4366C0" w14:textId="77777777" w:rsidR="00962BDE" w:rsidRDefault="00962BDE" w:rsidP="00962BDE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1C9A4BF" w14:textId="77777777" w:rsidR="00962BDE" w:rsidRDefault="00962BDE" w:rsidP="00962BDE">
      <w:r>
        <w:t>The following documents contain provisions which, through reference in this text, constitute provisions of the present document.</w:t>
      </w:r>
    </w:p>
    <w:p w14:paraId="3FC21ACA" w14:textId="77777777" w:rsidR="00962BDE" w:rsidRDefault="00962BDE" w:rsidP="00962BD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8A8456" w14:textId="77777777" w:rsidR="00962BDE" w:rsidRDefault="00962BDE" w:rsidP="00962BDE">
      <w:pPr>
        <w:pStyle w:val="B1"/>
      </w:pPr>
      <w:r>
        <w:t>-</w:t>
      </w:r>
      <w:r>
        <w:tab/>
        <w:t>For a specific reference, subsequent revisions do not apply.</w:t>
      </w:r>
    </w:p>
    <w:p w14:paraId="21039FA0" w14:textId="77777777" w:rsidR="00962BDE" w:rsidRDefault="00962BDE" w:rsidP="00962B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0F8270" w14:textId="77777777" w:rsidR="00962BDE" w:rsidRDefault="00962BDE" w:rsidP="00962BD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50BB6D7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4D7219C4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2D534EDE" w14:textId="77777777" w:rsidR="00962BDE" w:rsidRDefault="00962BDE" w:rsidP="00962B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70056C3E" w14:textId="77777777" w:rsidR="00962BDE" w:rsidRDefault="00962BDE" w:rsidP="00962BDE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B167F4F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91ECC0C" w14:textId="77777777" w:rsidR="00962BDE" w:rsidRDefault="00962BDE" w:rsidP="00962BDE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3D86B3BD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73AA2928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61F9D904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4907677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C19011E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64CC147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99F916A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99A7A6F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2657AF85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CF547D4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38D14092" w14:textId="77777777" w:rsidR="00962BDE" w:rsidRDefault="00962BDE" w:rsidP="00962BDE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4EA6EF7D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53E6F11" w14:textId="77777777" w:rsidR="00962BDE" w:rsidRDefault="00962BDE" w:rsidP="00962B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7737C526" w14:textId="77777777" w:rsidR="00962BDE" w:rsidRDefault="00962BDE" w:rsidP="00962BD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31934B40" w14:textId="77777777" w:rsidR="00962BDE" w:rsidRDefault="00962BDE" w:rsidP="00962B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17D40CF0" w14:textId="0A89433C" w:rsidR="00962BDE" w:rsidRPr="001216A7" w:rsidRDefault="00DA71F6" w:rsidP="00962BDE">
      <w:pPr>
        <w:pStyle w:val="EX"/>
        <w:rPr>
          <w:ins w:id="43" w:author="Huawei" w:date="2023-02-14T19:43:00Z"/>
        </w:rPr>
      </w:pPr>
      <w:ins w:id="44" w:author="Huawei" w:date="2023-08-07T19:15:00Z">
        <w:r>
          <w:rPr>
            <w:lang w:eastAsia="zh-CN"/>
          </w:rPr>
          <w:t>[</w:t>
        </w:r>
        <w:r w:rsidRPr="00B665C4">
          <w:rPr>
            <w:highlight w:val="green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t>TS 37.355: "Technical Specification Group Radio Access Network; LTE Positioning Protocol (LPP)".</w:t>
        </w:r>
      </w:ins>
    </w:p>
    <w:p w14:paraId="2A7222F9" w14:textId="77777777" w:rsidR="00962BDE" w:rsidRDefault="00962BDE" w:rsidP="00962BDE">
      <w:pPr>
        <w:rPr>
          <w:rFonts w:eastAsia="Times New Roman"/>
          <w:lang w:eastAsia="en-GB"/>
        </w:rPr>
      </w:pPr>
    </w:p>
    <w:p w14:paraId="77B4613A" w14:textId="77777777" w:rsidR="00962BDE" w:rsidRPr="006B5418" w:rsidRDefault="00962BDE" w:rsidP="00962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BBD1B" w14:textId="77777777" w:rsidR="003F0CA6" w:rsidRPr="00A54158" w:rsidRDefault="003F0CA6" w:rsidP="003F0CA6">
      <w:pPr>
        <w:pStyle w:val="50"/>
        <w:rPr>
          <w:lang w:eastAsia="zh-CN"/>
        </w:rPr>
      </w:pPr>
      <w:r>
        <w:t>5.2.2.2.2</w:t>
      </w:r>
      <w:r>
        <w:tab/>
        <w:t>Provide Location of a single UE</w:t>
      </w:r>
    </w:p>
    <w:p w14:paraId="08A28895" w14:textId="77777777" w:rsidR="003F0CA6" w:rsidRPr="008D72A7" w:rsidRDefault="003F0CA6" w:rsidP="003F0CA6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E5E7273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68599A10" w14:textId="77777777" w:rsidR="003F0CA6" w:rsidRDefault="003F0CA6" w:rsidP="003F0C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078546B" w14:textId="77777777" w:rsidR="003F0CA6" w:rsidRDefault="003F0CA6" w:rsidP="003F0CA6">
      <w:pPr>
        <w:rPr>
          <w:lang w:eastAsia="zh-CN"/>
        </w:rPr>
      </w:pPr>
      <w:r>
        <w:rPr>
          <w:lang w:eastAsia="zh-CN"/>
        </w:rPr>
        <w:t xml:space="preserve">The ProvideLocation service operation is invoked by a NF Service Consumer, e.g. a NEF or GMLC,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334B6955" w14:textId="77777777" w:rsidR="003F0CA6" w:rsidRDefault="003F0CA6" w:rsidP="003F0CA6">
      <w:pPr>
        <w:pStyle w:val="TH"/>
        <w:rPr>
          <w:lang w:val="fr-FR" w:eastAsia="zh-CN"/>
        </w:rPr>
      </w:pPr>
    </w:p>
    <w:p w14:paraId="6F14C143" w14:textId="77777777" w:rsidR="003F0CA6" w:rsidRDefault="003F0CA6" w:rsidP="003F0CA6">
      <w:pPr>
        <w:pStyle w:val="TH"/>
        <w:rPr>
          <w:lang w:val="fr-FR" w:eastAsia="zh-CN"/>
        </w:rPr>
      </w:pPr>
      <w:r w:rsidRPr="00D64FA1">
        <w:rPr>
          <w:lang w:val="fr-FR"/>
        </w:rPr>
        <w:object w:dxaOrig="8685" w:dyaOrig="2115" w14:anchorId="46BB8E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5pt;height:106.45pt" o:ole="">
            <v:imagedata r:id="rId14" o:title=""/>
          </v:shape>
          <o:OLEObject Type="Embed" ProgID="Visio.Drawing.11" ShapeID="_x0000_i1025" DrawAspect="Content" ObjectID="_1753284364" r:id="rId15"/>
        </w:object>
      </w:r>
    </w:p>
    <w:p w14:paraId="0A4709F3" w14:textId="77777777" w:rsidR="003F0CA6" w:rsidRDefault="003F0CA6" w:rsidP="003F0CA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r>
        <w:rPr>
          <w:lang w:eastAsia="zh-CN"/>
        </w:rPr>
        <w:t>ProvideLocation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62556440" w14:textId="64D293F5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45" w:author="Huawei" w:date="2022-10-31T18:07:00Z">
        <w:r>
          <w:rPr>
            <w:lang w:eastAsia="zh-CN"/>
          </w:rPr>
          <w:t xml:space="preserve">,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>) should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AMF, and NEF Callback URI may be included in the HTTP POST request body to GMLC/H-GMLC for implicit subscr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piton of </w:t>
      </w:r>
      <w:r w:rsidRPr="00DA6A8B">
        <w:rPr>
          <w:lang w:eastAsia="zh-CN"/>
        </w:rPr>
        <w:t>EventNotify</w:t>
      </w:r>
      <w:r>
        <w:rPr>
          <w:lang w:eastAsia="zh-CN"/>
        </w:rPr>
        <w:t xml:space="preserve"> provided by GMLC/H-GMLC.</w:t>
      </w:r>
    </w:p>
    <w:p w14:paraId="00F3D534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2546D939" w14:textId="77777777" w:rsidR="003F0CA6" w:rsidRDefault="003F0CA6" w:rsidP="003F0CA6">
      <w:pPr>
        <w:pStyle w:val="B1"/>
        <w:ind w:hanging="1"/>
        <w:rPr>
          <w:lang w:eastAsia="zh-CN"/>
        </w:rPr>
      </w:pPr>
      <w:bookmarkStart w:id="46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46"/>
    <w:p w14:paraId="2A08356E" w14:textId="77777777" w:rsidR="003F0CA6" w:rsidRDefault="003F0CA6" w:rsidP="003F0CA6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168BFD" w14:textId="77777777" w:rsidR="003F0CA6" w:rsidRPr="008D72A7" w:rsidRDefault="003F0CA6" w:rsidP="003F0CA6">
      <w:pPr>
        <w:pStyle w:val="30"/>
      </w:pPr>
      <w:bookmarkStart w:id="47" w:name="_Toc114771329"/>
      <w:bookmarkStart w:id="48" w:name="_Toc122015861"/>
      <w:bookmarkStart w:id="49" w:name="_Toc51922804"/>
      <w:bookmarkStart w:id="50" w:name="_Toc51922385"/>
      <w:bookmarkStart w:id="51" w:name="_Toc45030025"/>
      <w:bookmarkStart w:id="52" w:name="_Toc35935805"/>
      <w:bookmarkStart w:id="53" w:name="_Toc34804234"/>
      <w:bookmarkStart w:id="54" w:name="_Toc26202519"/>
      <w:bookmarkStart w:id="55" w:name="_Toc18853079"/>
      <w:bookmarkStart w:id="56" w:name="_Toc22141070"/>
      <w:bookmarkStart w:id="57" w:name="_Toc22624272"/>
      <w:bookmarkStart w:id="58" w:name="_Toc26202333"/>
      <w:r w:rsidRPr="008D72A7">
        <w:t>6.1.</w:t>
      </w:r>
      <w:r w:rsidRPr="008D72A7">
        <w:rPr>
          <w:lang w:eastAsia="zh-CN"/>
        </w:rPr>
        <w:t>5</w:t>
      </w:r>
      <w:r w:rsidRPr="008D72A7">
        <w:tab/>
        <w:t>Data Model</w:t>
      </w:r>
      <w:bookmarkEnd w:id="47"/>
    </w:p>
    <w:p w14:paraId="1E051C77" w14:textId="77777777" w:rsidR="003F0CA6" w:rsidRPr="008D72A7" w:rsidRDefault="003F0CA6" w:rsidP="003F0CA6">
      <w:pPr>
        <w:pStyle w:val="40"/>
      </w:pPr>
      <w:bookmarkStart w:id="59" w:name="_Toc114771330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59"/>
    </w:p>
    <w:p w14:paraId="4521B382" w14:textId="77777777" w:rsidR="003F0CA6" w:rsidRPr="008D72A7" w:rsidRDefault="003F0CA6" w:rsidP="003F0CA6">
      <w:pPr>
        <w:rPr>
          <w:lang w:eastAsia="zh-CN"/>
        </w:rPr>
      </w:pPr>
      <w:r>
        <w:t>This clause specifies the application data model supported by the API.</w:t>
      </w:r>
    </w:p>
    <w:p w14:paraId="38F0577F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protocol.</w:t>
      </w:r>
    </w:p>
    <w:p w14:paraId="775971BC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F0CA6" w14:paraId="12FD0C7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27E4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3391" w14:textId="77777777" w:rsidR="003F0CA6" w:rsidRDefault="003F0CA6" w:rsidP="0031794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6FE11" w14:textId="77777777" w:rsidR="003F0CA6" w:rsidRDefault="003F0CA6" w:rsidP="0031794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DBB73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3452B47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57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4173" w14:textId="77777777" w:rsidR="003F0CA6" w:rsidRDefault="003F0CA6" w:rsidP="0031794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A7F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FB6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5ABAB4A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ABE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3D4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3C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3B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D379F9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F27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F05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28C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32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B57ED2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318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9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7EB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2D2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7F29FE7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F5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C20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D7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DF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479250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5A7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F97" w14:textId="77777777" w:rsidR="003F0CA6" w:rsidRDefault="003F0CA6" w:rsidP="0031794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0B1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4B1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8010D2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E2B4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C7C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AA0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9CF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1B2305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014" w14:textId="77777777" w:rsidR="003F0CA6" w:rsidRPr="00B24285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EBA" w14:textId="77777777" w:rsidR="003F0CA6" w:rsidRPr="00B24285" w:rsidRDefault="003F0CA6" w:rsidP="00317944">
            <w:pPr>
              <w:pStyle w:val="TAL"/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C8" w14:textId="77777777" w:rsidR="003F0CA6" w:rsidRPr="00B2428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7E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4DA9A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36A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122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736" w14:textId="77777777" w:rsidR="003F0CA6" w:rsidRDefault="003F0CA6" w:rsidP="0031794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A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338923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542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3130" w14:textId="77777777" w:rsidR="003F0CA6" w:rsidRDefault="003F0CA6" w:rsidP="003179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</w:t>
            </w:r>
            <w:r>
              <w:rPr>
                <w:rFonts w:eastAsia="等线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85C" w14:textId="77777777" w:rsidR="003F0CA6" w:rsidRDefault="003F0CA6" w:rsidP="0031794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48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3006D" w14:textId="77777777" w:rsidTr="00317944">
        <w:trPr>
          <w:jc w:val="center"/>
          <w:ins w:id="60" w:author="Huawei" w:date="2023-02-09T20:3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C41" w14:textId="77777777" w:rsidR="003F0CA6" w:rsidRDefault="003F0CA6" w:rsidP="00317944">
            <w:pPr>
              <w:pStyle w:val="TAL"/>
              <w:rPr>
                <w:ins w:id="61" w:author="Huawei" w:date="2023-02-09T20:35:00Z"/>
                <w:lang w:eastAsia="zh-CN"/>
              </w:rPr>
            </w:pPr>
            <w:ins w:id="62" w:author="Huawei" w:date="2023-02-09T20:35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5734" w14:textId="77777777" w:rsidR="003F0CA6" w:rsidRDefault="003F0CA6" w:rsidP="00317944">
            <w:pPr>
              <w:pStyle w:val="TAL"/>
              <w:tabs>
                <w:tab w:val="left" w:pos="393"/>
              </w:tabs>
              <w:rPr>
                <w:ins w:id="63" w:author="Huawei" w:date="2023-02-09T20:35:00Z"/>
                <w:lang w:eastAsia="zh-CN"/>
              </w:rPr>
            </w:pPr>
            <w:ins w:id="64" w:author="Huawei" w:date="2023-02-09T2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8D6A95">
                <w:rPr>
                  <w:highlight w:val="green"/>
                  <w:lang w:eastAsia="zh-CN"/>
                  <w:rPrChange w:id="65" w:author="Huawei" w:date="2023-02-09T20:38:00Z">
                    <w:rPr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B91" w14:textId="77777777" w:rsidR="003F0CA6" w:rsidRDefault="003F0CA6" w:rsidP="00317944">
            <w:pPr>
              <w:pStyle w:val="TAL"/>
              <w:rPr>
                <w:ins w:id="66" w:author="Huawei" w:date="2023-02-09T20:35:00Z"/>
                <w:lang w:eastAsia="zh-CN"/>
              </w:rPr>
            </w:pPr>
            <w:ins w:id="67" w:author="Huawei" w:date="2023-02-09T20:3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E62C" w14:textId="77777777" w:rsidR="003F0CA6" w:rsidRDefault="003F0CA6" w:rsidP="00317944">
            <w:pPr>
              <w:pStyle w:val="TAL"/>
              <w:rPr>
                <w:ins w:id="68" w:author="Huawei" w:date="2023-02-09T20:35:00Z"/>
                <w:lang w:eastAsia="zh-CN"/>
              </w:rPr>
            </w:pPr>
          </w:p>
        </w:tc>
      </w:tr>
      <w:tr w:rsidR="00DA71F6" w14:paraId="511B42C9" w14:textId="77777777" w:rsidTr="00317944">
        <w:trPr>
          <w:jc w:val="center"/>
          <w:ins w:id="69" w:author="Huawei" w:date="2023-08-07T19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E1D" w14:textId="63C195B2" w:rsidR="00DA71F6" w:rsidRDefault="00DA71F6" w:rsidP="00DA71F6">
            <w:pPr>
              <w:pStyle w:val="TAL"/>
              <w:rPr>
                <w:ins w:id="70" w:author="Huawei" w:date="2023-08-07T19:16:00Z"/>
                <w:lang w:eastAsia="zh-CN"/>
              </w:rPr>
            </w:pPr>
            <w:ins w:id="71" w:author="Huawei" w:date="2023-08-07T19:16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F13" w14:textId="3F4D3DEF" w:rsidR="00DA71F6" w:rsidRDefault="00DA71F6" w:rsidP="00DA71F6">
            <w:pPr>
              <w:pStyle w:val="TAL"/>
              <w:tabs>
                <w:tab w:val="left" w:pos="393"/>
              </w:tabs>
              <w:rPr>
                <w:ins w:id="72" w:author="Huawei" w:date="2023-08-07T19:16:00Z"/>
                <w:lang w:eastAsia="zh-CN"/>
              </w:rPr>
            </w:pPr>
            <w:ins w:id="73" w:author="Huawei" w:date="2023-08-07T19:1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 w:rsidRPr="00DA71F6">
                <w:rPr>
                  <w:highlight w:val="green"/>
                  <w:rPrChange w:id="74" w:author="Huawei" w:date="2023-08-07T19:16:00Z">
                    <w:rPr/>
                  </w:rPrChange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55D" w14:textId="401F68DF" w:rsidR="00DA71F6" w:rsidRDefault="00DA71F6" w:rsidP="00DA71F6">
            <w:pPr>
              <w:pStyle w:val="TAL"/>
              <w:rPr>
                <w:ins w:id="75" w:author="Huawei" w:date="2023-08-07T19:16:00Z"/>
                <w:rFonts w:cs="Arial"/>
                <w:szCs w:val="18"/>
              </w:rPr>
            </w:pPr>
            <w:ins w:id="76" w:author="Huawei" w:date="2023-08-07T19:1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533" w14:textId="77777777" w:rsidR="00DA71F6" w:rsidRDefault="00DA71F6" w:rsidP="00DA71F6">
            <w:pPr>
              <w:pStyle w:val="TAL"/>
              <w:rPr>
                <w:ins w:id="77" w:author="Huawei" w:date="2023-08-07T19:16:00Z"/>
                <w:lang w:eastAsia="zh-CN"/>
              </w:rPr>
            </w:pPr>
          </w:p>
        </w:tc>
      </w:tr>
      <w:tr w:rsidR="00DA71F6" w14:paraId="555712F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769C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E78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FC97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562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66FF6DE6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4B35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D4D2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4857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1974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5438D2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0CEF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1ABE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6D8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EC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DC363D2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EC94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AAE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3B26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70C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0438AF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EAD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F17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0B1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A040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259B2CB5" w14:textId="77777777" w:rsidTr="00317944">
        <w:trPr>
          <w:jc w:val="center"/>
          <w:ins w:id="78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9C91" w14:textId="77777777" w:rsidR="00DA71F6" w:rsidRDefault="00DA71F6" w:rsidP="00DA71F6">
            <w:pPr>
              <w:pStyle w:val="TAL"/>
              <w:rPr>
                <w:ins w:id="79" w:author="Huawei" w:date="2023-02-09T20:38:00Z"/>
                <w:lang w:eastAsia="zh-CN"/>
              </w:rPr>
            </w:pPr>
            <w:ins w:id="80" w:author="Huawei" w:date="2023-02-09T20:38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E3C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81" w:author="Huawei" w:date="2023-02-09T20:38:00Z"/>
                <w:lang w:eastAsia="zh-CN"/>
              </w:rPr>
            </w:pPr>
            <w:ins w:id="82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92F" w14:textId="77777777" w:rsidR="00DA71F6" w:rsidRDefault="00DA71F6" w:rsidP="00DA71F6">
            <w:pPr>
              <w:pStyle w:val="TAL"/>
              <w:rPr>
                <w:ins w:id="83" w:author="Huawei" w:date="2023-02-09T20:38:00Z"/>
                <w:lang w:eastAsia="zh-CN"/>
              </w:rPr>
            </w:pPr>
            <w:ins w:id="84" w:author="Huawei" w:date="2023-02-09T20:38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BB32" w14:textId="77777777" w:rsidR="00DA71F6" w:rsidRDefault="00DA71F6" w:rsidP="00DA71F6">
            <w:pPr>
              <w:pStyle w:val="TAL"/>
              <w:rPr>
                <w:ins w:id="85" w:author="Huawei" w:date="2023-02-09T20:38:00Z"/>
                <w:lang w:eastAsia="zh-CN"/>
              </w:rPr>
            </w:pPr>
          </w:p>
        </w:tc>
      </w:tr>
      <w:tr w:rsidR="00DA71F6" w14:paraId="75B9B0C4" w14:textId="77777777" w:rsidTr="00317944">
        <w:trPr>
          <w:jc w:val="center"/>
          <w:ins w:id="86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06E" w14:textId="77777777" w:rsidR="00DA71F6" w:rsidRDefault="00DA71F6" w:rsidP="00DA71F6">
            <w:pPr>
              <w:pStyle w:val="TAL"/>
              <w:rPr>
                <w:ins w:id="87" w:author="Huawei" w:date="2023-02-09T20:38:00Z"/>
                <w:lang w:eastAsia="zh-CN"/>
              </w:rPr>
            </w:pPr>
            <w:ins w:id="88" w:author="Huawei" w:date="2023-02-09T20:38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A09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89" w:author="Huawei" w:date="2023-02-09T20:38:00Z"/>
                <w:lang w:eastAsia="zh-CN"/>
              </w:rPr>
            </w:pPr>
            <w:ins w:id="90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F72" w14:textId="77777777" w:rsidR="00DA71F6" w:rsidRDefault="00DA71F6" w:rsidP="00DA71F6">
            <w:pPr>
              <w:pStyle w:val="TAL"/>
              <w:rPr>
                <w:ins w:id="91" w:author="Huawei" w:date="2023-02-09T20:38:00Z"/>
                <w:lang w:eastAsia="zh-CN"/>
              </w:rPr>
            </w:pPr>
            <w:ins w:id="92" w:author="Huawei" w:date="2023-02-09T20:38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300" w14:textId="77777777" w:rsidR="00DA71F6" w:rsidRDefault="00DA71F6" w:rsidP="00DA71F6">
            <w:pPr>
              <w:pStyle w:val="TAL"/>
              <w:rPr>
                <w:ins w:id="93" w:author="Huawei" w:date="2023-02-09T20:38:00Z"/>
                <w:lang w:eastAsia="zh-CN"/>
              </w:rPr>
            </w:pPr>
          </w:p>
        </w:tc>
      </w:tr>
      <w:tr w:rsidR="00DA71F6" w14:paraId="42C95E8A" w14:textId="77777777" w:rsidTr="00317944">
        <w:trPr>
          <w:jc w:val="center"/>
          <w:ins w:id="94" w:author="Huawei" w:date="2023-02-09T20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120" w14:textId="21D8CAF5" w:rsidR="00DA71F6" w:rsidRDefault="00DA71F6" w:rsidP="00DA71F6">
            <w:pPr>
              <w:pStyle w:val="TAL"/>
              <w:rPr>
                <w:ins w:id="95" w:author="Huawei" w:date="2023-02-09T20:38:00Z"/>
                <w:lang w:eastAsia="zh-CN"/>
              </w:rPr>
            </w:pPr>
            <w:ins w:id="96" w:author="Huawei" w:date="2023-08-07T19:16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7A2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ins w:id="97" w:author="Huawei" w:date="2023-02-09T20:38:00Z"/>
                <w:lang w:eastAsia="zh-CN"/>
              </w:rPr>
            </w:pPr>
            <w:ins w:id="98" w:author="Huawei" w:date="2023-02-09T20:38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4" w14:textId="67A12254" w:rsidR="00DA71F6" w:rsidRDefault="00DA71F6" w:rsidP="00DA71F6">
            <w:pPr>
              <w:pStyle w:val="TAL"/>
              <w:rPr>
                <w:ins w:id="99" w:author="Huawei" w:date="2023-02-09T20:38:00Z"/>
                <w:lang w:eastAsia="zh-CN"/>
              </w:rPr>
            </w:pPr>
            <w:ins w:id="100" w:author="Huawei" w:date="2023-08-07T19:17:00Z">
              <w:r>
                <w:rPr>
                  <w:snapToGrid w:val="0"/>
                </w:rPr>
                <w:t>Horizontal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F0F2" w14:textId="77777777" w:rsidR="00DA71F6" w:rsidRDefault="00DA71F6" w:rsidP="00DA71F6">
            <w:pPr>
              <w:pStyle w:val="TAL"/>
              <w:rPr>
                <w:ins w:id="101" w:author="Huawei" w:date="2023-02-09T20:38:00Z"/>
                <w:lang w:eastAsia="zh-CN"/>
              </w:rPr>
            </w:pPr>
          </w:p>
        </w:tc>
      </w:tr>
      <w:tr w:rsidR="00DA71F6" w14:paraId="3FC5CC8E" w14:textId="77777777" w:rsidTr="00317944">
        <w:trPr>
          <w:jc w:val="center"/>
          <w:ins w:id="102" w:author="Huawei" w:date="2023-08-07T19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29C" w14:textId="14EEE00A" w:rsidR="00DA71F6" w:rsidRDefault="00DA71F6" w:rsidP="00DA71F6">
            <w:pPr>
              <w:pStyle w:val="TAL"/>
              <w:rPr>
                <w:ins w:id="103" w:author="Huawei" w:date="2023-08-07T19:16:00Z"/>
                <w:lang w:eastAsia="zh-CN"/>
              </w:rPr>
            </w:pPr>
            <w:ins w:id="104" w:author="Huawei" w:date="2023-08-07T19:16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993" w14:textId="76D8DDE8" w:rsidR="00DA71F6" w:rsidRDefault="00DA71F6" w:rsidP="00DA71F6">
            <w:pPr>
              <w:pStyle w:val="TAL"/>
              <w:tabs>
                <w:tab w:val="left" w:pos="393"/>
              </w:tabs>
              <w:rPr>
                <w:ins w:id="105" w:author="Huawei" w:date="2023-08-07T19:16:00Z"/>
              </w:rPr>
            </w:pPr>
            <w:ins w:id="106" w:author="Huawei" w:date="2023-08-07T19:1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A25" w14:textId="16C8C718" w:rsidR="00DA71F6" w:rsidRPr="00620099" w:rsidRDefault="00DA71F6" w:rsidP="00DA71F6">
            <w:pPr>
              <w:pStyle w:val="TAL"/>
              <w:rPr>
                <w:ins w:id="107" w:author="Huawei" w:date="2023-08-07T19:16:00Z"/>
                <w:lang w:eastAsia="zh-CN"/>
              </w:rPr>
            </w:pPr>
            <w:ins w:id="108" w:author="Huawei" w:date="2023-08-07T19:17:00Z">
              <w:r>
                <w:rPr>
                  <w:snapToGrid w:val="0"/>
                </w:rPr>
                <w:t>Vertical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AB1" w14:textId="77777777" w:rsidR="00DA71F6" w:rsidRDefault="00DA71F6" w:rsidP="00DA71F6">
            <w:pPr>
              <w:pStyle w:val="TAL"/>
              <w:rPr>
                <w:ins w:id="109" w:author="Huawei" w:date="2023-08-07T19:16:00Z"/>
                <w:lang w:eastAsia="zh-CN"/>
              </w:rPr>
            </w:pPr>
          </w:p>
        </w:tc>
      </w:tr>
      <w:tr w:rsidR="00DA71F6" w14:paraId="4E56BCF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3BA3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87E6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586D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738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0FD4F38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56D3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999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09F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5A9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32CD134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2523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A367" w14:textId="77777777" w:rsidR="00DA71F6" w:rsidRDefault="00DA71F6" w:rsidP="00DA71F6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91A5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7B9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3228723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5D3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065" w14:textId="77777777" w:rsidR="00DA71F6" w:rsidRDefault="00DA71F6" w:rsidP="00DA71F6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3C6" w14:textId="77777777" w:rsidR="00DA71F6" w:rsidRDefault="00DA71F6" w:rsidP="00DA71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956E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6ED7678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BF4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8FF" w14:textId="77777777" w:rsidR="00DA71F6" w:rsidRDefault="00DA71F6" w:rsidP="00DA71F6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1CE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2D81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19A91435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3CE" w14:textId="77777777" w:rsidR="00DA71F6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A5A" w14:textId="77777777" w:rsidR="00DA71F6" w:rsidRDefault="00DA71F6" w:rsidP="00DA71F6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38D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5A7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5E7A0AFD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3F" w14:textId="77777777" w:rsidR="00DA71F6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A01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A70" w14:textId="77777777" w:rsidR="00DA71F6" w:rsidRPr="00E00EE5" w:rsidRDefault="00DA71F6" w:rsidP="00DA71F6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11E" w14:textId="77777777" w:rsidR="00DA71F6" w:rsidRDefault="00DA71F6" w:rsidP="00DA71F6">
            <w:pPr>
              <w:pStyle w:val="TAL"/>
              <w:rPr>
                <w:rFonts w:cs="Arial"/>
                <w:szCs w:val="18"/>
              </w:rPr>
            </w:pPr>
          </w:p>
        </w:tc>
      </w:tr>
      <w:tr w:rsidR="00DA71F6" w14:paraId="35026387" w14:textId="77777777" w:rsidTr="003179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81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C4D" w14:textId="77777777" w:rsidR="00DA71F6" w:rsidRDefault="00DA71F6" w:rsidP="00DA71F6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7E7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244" w14:textId="77777777" w:rsidR="00DA71F6" w:rsidRPr="00BB2080" w:rsidRDefault="00DA71F6" w:rsidP="00DA71F6">
            <w:pPr>
              <w:pStyle w:val="TAL"/>
              <w:rPr>
                <w:lang w:eastAsia="zh-CN"/>
              </w:rPr>
            </w:pPr>
          </w:p>
        </w:tc>
      </w:tr>
    </w:tbl>
    <w:p w14:paraId="37B11061" w14:textId="77777777" w:rsidR="003F0CA6" w:rsidRDefault="003F0CA6" w:rsidP="003F0CA6"/>
    <w:p w14:paraId="1ECE2704" w14:textId="77777777" w:rsidR="003F0CA6" w:rsidRDefault="003F0CA6" w:rsidP="003F0CA6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interface.</w:t>
      </w:r>
    </w:p>
    <w:p w14:paraId="65BB8CC2" w14:textId="77777777" w:rsidR="003F0CA6" w:rsidRDefault="003F0CA6" w:rsidP="003F0CA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F0CA6" w14:paraId="48D32C12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3D32E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96A58" w14:textId="77777777" w:rsidR="003F0CA6" w:rsidRDefault="003F0CA6" w:rsidP="0031794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19B9E" w14:textId="77777777" w:rsidR="003F0CA6" w:rsidRDefault="003F0CA6" w:rsidP="0031794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BDABC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689A8D7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9D3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DEF6" w14:textId="77777777" w:rsidR="003F0CA6" w:rsidRDefault="003F0CA6" w:rsidP="0031794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BA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5D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C114FF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1A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4A7" w14:textId="77777777" w:rsidR="003F0CA6" w:rsidRDefault="003F0CA6" w:rsidP="0031794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14F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D5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88D4DB9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C91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1B0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0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C7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962AC6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72DF" w14:textId="77777777" w:rsidR="003F0CA6" w:rsidRDefault="003F0CA6" w:rsidP="00317944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57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3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3C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B1873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057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91C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F7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8B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D463D8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1D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D1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F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0CC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16CCC5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5D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59D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D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68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E06CA4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1B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F485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76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00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C78BE4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01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140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12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4B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C54633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3B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183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64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69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CC04397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BB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978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D3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90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C69942F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C4B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21B5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C8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10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35C3A7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97F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47E9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34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8A5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C6E8E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9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B7E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02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A1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6779737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80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0E61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70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C0A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CCE9CF6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FCF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280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50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51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F606966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41C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B39A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174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93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4170199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28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038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80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6E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76311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9B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766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B4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4B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F3E056E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9D5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00B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6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F4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08148B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07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2E97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38D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03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3A9BAA1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652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3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E9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3A7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52E70B8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6C55" w14:textId="77777777" w:rsidR="003F0CA6" w:rsidRDefault="003F0CA6" w:rsidP="00317944">
            <w:pPr>
              <w:pStyle w:val="TAL"/>
            </w:pPr>
            <w:r w:rsidRPr="00EF4063"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DB6A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1F8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2A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4F7AAB0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F5B8" w14:textId="77777777" w:rsidR="003F0CA6" w:rsidRDefault="003F0CA6" w:rsidP="00317944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7A7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E2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99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EFA0E7B" w14:textId="77777777" w:rsidTr="0031794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1FBE" w14:textId="77777777" w:rsidR="003F0CA6" w:rsidRDefault="003F0CA6" w:rsidP="00317944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4F6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2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9B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21C070B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AB2" w14:textId="77777777" w:rsidR="003F0CA6" w:rsidRDefault="003F0CA6" w:rsidP="00317944">
            <w:pPr>
              <w:pStyle w:val="TAL"/>
              <w:rPr>
                <w:lang w:eastAsia="zh-CN"/>
              </w:rPr>
            </w:pPr>
            <w:r w:rsidRPr="000A57AE"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BCC" w14:textId="77777777" w:rsidR="003F0CA6" w:rsidRDefault="003F0CA6" w:rsidP="00317944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18D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FA5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4E1871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B3F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r w:rsidRPr="00EF4063"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050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3C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75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F19BD7F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910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r w:rsidRPr="00EF4063"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5A0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AA8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F9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84A4D3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BD6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D65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E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01B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D58FAD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0FE6" w14:textId="77777777" w:rsidR="003F0CA6" w:rsidRPr="000A57AE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8F" w14:textId="77777777" w:rsidR="003F0CA6" w:rsidRPr="003842C8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3D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B4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0FBA8F4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83E3" w14:textId="77777777" w:rsidR="003F0CA6" w:rsidRDefault="003F0CA6" w:rsidP="00317944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37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191" w14:textId="77777777" w:rsidR="003F0CA6" w:rsidRDefault="003F0CA6" w:rsidP="00317944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2C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F0CA6" w14:paraId="35A5A492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43D" w14:textId="77777777" w:rsidR="003F0CA6" w:rsidRDefault="003F0CA6" w:rsidP="00317944">
            <w:pPr>
              <w:pStyle w:val="TAL"/>
              <w:rPr>
                <w:lang w:val="en-US"/>
              </w:rPr>
            </w:pPr>
            <w:r w:rsidRPr="00EF4063"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EBB5" w14:textId="77777777" w:rsidR="003F0CA6" w:rsidRDefault="003F0CA6" w:rsidP="00317944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68A" w14:textId="77777777" w:rsidR="003F0CA6" w:rsidRDefault="003F0CA6" w:rsidP="0031794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D00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92D8F68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5B4" w14:textId="77777777" w:rsidR="003F0CA6" w:rsidRPr="00E00EE5" w:rsidRDefault="003F0CA6" w:rsidP="00317944">
            <w:pPr>
              <w:pStyle w:val="TAL"/>
            </w:pPr>
            <w:r w:rsidRPr="00E00EE5"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ADD" w14:textId="77777777" w:rsidR="003F0CA6" w:rsidRDefault="003F0CA6" w:rsidP="0031794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D45" w14:textId="77777777" w:rsidR="003F0CA6" w:rsidRPr="00E00EE5" w:rsidRDefault="003F0CA6" w:rsidP="00317944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9D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9410CD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6BE" w14:textId="77777777" w:rsidR="003F0CA6" w:rsidRPr="00E00EE5" w:rsidRDefault="003F0CA6" w:rsidP="00317944">
            <w:pPr>
              <w:pStyle w:val="TAL"/>
            </w:pPr>
            <w:r w:rsidRPr="00E00EE5"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852" w14:textId="77777777" w:rsidR="003F0CA6" w:rsidRDefault="003F0CA6" w:rsidP="0031794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EB3" w14:textId="77777777" w:rsidR="003F0CA6" w:rsidRPr="00E00EE5" w:rsidRDefault="003F0CA6" w:rsidP="00317944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BD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601D277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6610" w14:textId="77777777" w:rsidR="003F0CA6" w:rsidRPr="00E00EE5" w:rsidRDefault="003F0CA6" w:rsidP="00317944">
            <w:pPr>
              <w:pStyle w:val="TAL"/>
            </w:pPr>
            <w:r w:rsidRPr="00EF4063">
              <w:rPr>
                <w:rFonts w:eastAsia="等线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244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C38" w14:textId="77777777" w:rsidR="003F0CA6" w:rsidRPr="00E00EE5" w:rsidRDefault="003F0CA6" w:rsidP="00317944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14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88CC582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CA64" w14:textId="77777777" w:rsidR="003F0CA6" w:rsidRDefault="003F0CA6" w:rsidP="00317944">
            <w:pPr>
              <w:pStyle w:val="TAL"/>
              <w:rPr>
                <w:rFonts w:eastAsia="等线"/>
                <w:color w:val="000000"/>
                <w:lang w:eastAsia="zh-CN"/>
              </w:rPr>
            </w:pPr>
            <w:r w:rsidRPr="00425C5C"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9C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B421" w14:textId="77777777" w:rsidR="003F0CA6" w:rsidRDefault="003F0CA6" w:rsidP="00317944">
            <w:pPr>
              <w:pStyle w:val="TAL"/>
              <w:rPr>
                <w:rFonts w:eastAsia="等线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AA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6810649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FF6" w14:textId="77777777" w:rsidR="003F0CA6" w:rsidRPr="00425C5C" w:rsidRDefault="003F0CA6" w:rsidP="00317944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AC8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6CB" w14:textId="77777777" w:rsidR="003F0CA6" w:rsidRPr="00425C5C" w:rsidRDefault="003F0CA6" w:rsidP="00317944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CB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13C9BA0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E6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44B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5B9" w14:textId="77777777" w:rsidR="003F0CA6" w:rsidRPr="005576A5" w:rsidRDefault="003F0CA6" w:rsidP="00317944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A4C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952AB4A" w14:textId="77777777" w:rsidTr="0031794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FFD2" w14:textId="77777777" w:rsidR="003F0CA6" w:rsidRDefault="003F0CA6" w:rsidP="00317944">
            <w:pPr>
              <w:pStyle w:val="TAL"/>
            </w:pPr>
            <w:r>
              <w:t>DateTime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C0E" w14:textId="77777777" w:rsidR="003F0CA6" w:rsidRDefault="003F0CA6" w:rsidP="0031794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D16" w14:textId="77777777" w:rsidR="003F0CA6" w:rsidRPr="005576A5" w:rsidRDefault="003F0CA6" w:rsidP="00317944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35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82248E" w14:textId="77777777" w:rsidR="003F0CA6" w:rsidRDefault="003F0CA6" w:rsidP="003F0CA6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D8B4B0" w14:textId="77777777" w:rsidR="003F0CA6" w:rsidRPr="008D72A7" w:rsidRDefault="003F0CA6" w:rsidP="003F0CA6">
      <w:pPr>
        <w:pStyle w:val="50"/>
      </w:pPr>
      <w:bookmarkStart w:id="110" w:name="_Toc122015865"/>
      <w:bookmarkStart w:id="111" w:name="_Toc114771333"/>
      <w:bookmarkStart w:id="112" w:name="_Toc51922808"/>
      <w:bookmarkStart w:id="113" w:name="_Toc51922389"/>
      <w:bookmarkStart w:id="114" w:name="_Toc45030029"/>
      <w:bookmarkStart w:id="115" w:name="_Toc35935809"/>
      <w:bookmarkStart w:id="116" w:name="_Toc34804238"/>
      <w:bookmarkStart w:id="117" w:name="_Toc26202523"/>
      <w:bookmarkStart w:id="118" w:name="_Toc18853083"/>
      <w:bookmarkStart w:id="119" w:name="_Toc22141074"/>
      <w:bookmarkStart w:id="120" w:name="_Toc22624276"/>
      <w:bookmarkStart w:id="121" w:name="_Toc26202337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InputData</w:t>
      </w:r>
    </w:p>
    <w:p w14:paraId="5098BB26" w14:textId="77777777" w:rsidR="003F0CA6" w:rsidRPr="008D72A7" w:rsidRDefault="003F0CA6" w:rsidP="003F0CA6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3F0CA6" w14:paraId="3CBB11B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7A59" w14:textId="77777777" w:rsidR="003F0CA6" w:rsidRDefault="003F0CA6" w:rsidP="0031794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25E21" w14:textId="77777777" w:rsidR="003F0CA6" w:rsidRDefault="003F0CA6" w:rsidP="00317944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201DC" w14:textId="77777777" w:rsidR="003F0CA6" w:rsidRDefault="003F0CA6" w:rsidP="00317944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4803" w14:textId="77777777" w:rsidR="003F0CA6" w:rsidRDefault="003F0CA6" w:rsidP="00317944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74EE" w14:textId="77777777" w:rsidR="003F0CA6" w:rsidRDefault="003F0CA6" w:rsidP="00317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BA022" w14:textId="77777777" w:rsidR="003F0CA6" w:rsidRDefault="003F0CA6" w:rsidP="00317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F0CA6" w14:paraId="6F4C845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743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87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FD6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B35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0D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39246E4F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44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B0517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BC3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D7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B395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FBDF" w14:textId="77777777" w:rsidR="003F0CA6" w:rsidRDefault="003F0CA6" w:rsidP="00317944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251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A1C0AE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9E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339D2C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427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CC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C4E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DF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09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5C0C83D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779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D59258B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6E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2B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21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9B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21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C3892EE" w14:textId="77777777" w:rsidR="003F0CA6" w:rsidRPr="00E00EE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7DA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1CDD9C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2D0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006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1721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12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12D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23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C7BF81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469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12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F87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78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32C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2A5F23F4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F31B9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(lcsQosClass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79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FB5F6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3B2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AC9" w14:textId="77777777" w:rsidR="003F0CA6" w:rsidRDefault="003F0CA6" w:rsidP="00317944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5E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FB5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8383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DE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B6609D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9C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BB9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25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E8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0BAB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4C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E64EF84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DF7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1DC" w14:textId="77777777" w:rsidR="003F0CA6" w:rsidRDefault="003F0CA6" w:rsidP="00317944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BB47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AE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CEB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46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1752D2A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98E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E32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E6F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730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257C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95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22D012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8FE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77F9" w14:textId="77777777" w:rsidR="003F0CA6" w:rsidRDefault="003F0CA6" w:rsidP="00317944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57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A5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8A13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1B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558A2A0C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EA6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6B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0650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0A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A22E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E2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6F4E988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1A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DE8" w14:textId="77777777" w:rsidR="003F0CA6" w:rsidRDefault="003F0CA6" w:rsidP="00317944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A223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162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5D4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E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A622E4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7CC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3F4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8B9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6C54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920D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26EFFE2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FF4DFC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399A14" w14:textId="77777777" w:rsidR="003F0CA6" w:rsidRPr="00E00EE5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CD8C15D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D4B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85CB30E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0C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C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D72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39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B9E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96B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05D8AAF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071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4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DB7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8F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50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NEF) for implicit subscription to notification of Eventnotify.</w:t>
            </w:r>
          </w:p>
          <w:p w14:paraId="44C0CAD7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BC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2E07A7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29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693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A20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873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2A0B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BDA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12BFA422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920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A97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B9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57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1DC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018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3B9641A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5FE7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98F" w14:textId="77777777" w:rsidR="003F0CA6" w:rsidRDefault="003F0CA6" w:rsidP="00317944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83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0AF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AE2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F2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0510D2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2B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E8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BAA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DC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A50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9994250" w14:textId="77777777" w:rsidR="003F0CA6" w:rsidDel="00BA3138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91DA3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416C7B05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B833E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A87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BB0FBF2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FE9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988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3A8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8D3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266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03D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42ABC88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3258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175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7EF3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13E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81C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3D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70FA0FE5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78EF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464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3F39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411A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62A8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333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D9C00B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B24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87B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780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26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CAC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67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4573C41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CE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7F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4F3D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B83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1242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B60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371D94A1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320" w14:textId="77777777" w:rsidR="003F0CA6" w:rsidDel="00C155F3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90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012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B1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1E3" w14:textId="77777777" w:rsidR="003F0CA6" w:rsidDel="00F0678E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935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EB3AE5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E2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scheduledLocTime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E7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D0C" w14:textId="77777777" w:rsidR="003F0CA6" w:rsidRDefault="003F0CA6" w:rsidP="003179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E9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AE69" w14:textId="77777777" w:rsidR="003F0CA6" w:rsidRDefault="003F0CA6" w:rsidP="003179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CD9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037A6D09" w14:textId="77777777" w:rsidTr="0031794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3D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E90" w14:textId="77777777" w:rsidR="003F0CA6" w:rsidRDefault="003F0CA6" w:rsidP="00317944">
            <w:pPr>
              <w:pStyle w:val="TAL"/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AE5" w14:textId="77777777" w:rsidR="003F0CA6" w:rsidRDefault="003F0CA6" w:rsidP="00317944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232" w14:textId="77777777" w:rsidR="003F0CA6" w:rsidRDefault="003F0CA6" w:rsidP="00317944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4A7" w14:textId="77777777" w:rsidR="003F0CA6" w:rsidRDefault="003F0CA6" w:rsidP="0031794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605F3AAF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  <w:p w14:paraId="405B3AB1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E78074" w14:textId="77777777" w:rsidR="003F0CA6" w:rsidRPr="004B6EC9" w:rsidRDefault="003F0CA6" w:rsidP="003179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A37A80C" w14:textId="77777777" w:rsidR="003F0CA6" w:rsidRDefault="003F0CA6" w:rsidP="00317944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042" w14:textId="77777777" w:rsidR="003F0CA6" w:rsidRDefault="003F0CA6" w:rsidP="00317944">
            <w:pPr>
              <w:pStyle w:val="TAL"/>
              <w:rPr>
                <w:rFonts w:cs="Arial"/>
                <w:szCs w:val="18"/>
              </w:rPr>
            </w:pPr>
          </w:p>
        </w:tc>
      </w:tr>
      <w:tr w:rsidR="003F0CA6" w14:paraId="277B78CA" w14:textId="77777777" w:rsidTr="00317944">
        <w:trPr>
          <w:jc w:val="center"/>
          <w:ins w:id="122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1C1" w14:textId="77777777" w:rsidR="003F0CA6" w:rsidRDefault="003F0CA6" w:rsidP="00317944">
            <w:pPr>
              <w:pStyle w:val="TAL"/>
              <w:rPr>
                <w:ins w:id="123" w:author="Huawei" w:date="2022-10-31T18:02:00Z"/>
                <w:lang w:eastAsia="zh-CN"/>
              </w:rPr>
            </w:pPr>
            <w:ins w:id="124" w:author="Huawei" w:date="2023-02-09T20:37:00Z">
              <w:r>
                <w:rPr>
                  <w:lang w:eastAsia="zh-CN"/>
                </w:rPr>
                <w:t>i</w:t>
              </w:r>
            </w:ins>
            <w:ins w:id="125" w:author="Huawei" w:date="2022-10-31T18:02:00Z"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730" w14:textId="77777777" w:rsidR="003F0CA6" w:rsidRDefault="003F0CA6" w:rsidP="00317944">
            <w:pPr>
              <w:pStyle w:val="TAL"/>
              <w:rPr>
                <w:ins w:id="126" w:author="Huawei" w:date="2022-10-31T18:02:00Z"/>
              </w:rPr>
            </w:pPr>
            <w:ins w:id="127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09E" w14:textId="77777777" w:rsidR="003F0CA6" w:rsidRDefault="003F0CA6" w:rsidP="00317944">
            <w:pPr>
              <w:pStyle w:val="TAC"/>
              <w:rPr>
                <w:ins w:id="128" w:author="Huawei" w:date="2022-10-31T18:02:00Z"/>
              </w:rPr>
            </w:pPr>
            <w:ins w:id="129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1B2" w14:textId="77777777" w:rsidR="003F0CA6" w:rsidRDefault="003F0CA6" w:rsidP="00317944">
            <w:pPr>
              <w:pStyle w:val="TAL"/>
              <w:rPr>
                <w:ins w:id="130" w:author="Huawei" w:date="2022-10-31T18:02:00Z"/>
              </w:rPr>
            </w:pPr>
            <w:ins w:id="131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A68" w14:textId="77777777" w:rsidR="003F0CA6" w:rsidRDefault="003F0CA6" w:rsidP="00317944">
            <w:pPr>
              <w:pStyle w:val="TAL"/>
              <w:rPr>
                <w:ins w:id="132" w:author="Huawei" w:date="2022-10-31T18:02:00Z"/>
                <w:rFonts w:cs="Arial"/>
                <w:szCs w:val="18"/>
                <w:lang w:eastAsia="zh-CN"/>
              </w:rPr>
            </w:pPr>
            <w:ins w:id="133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8DB" w14:textId="77777777" w:rsidR="003F0CA6" w:rsidRDefault="003F0CA6" w:rsidP="00317944">
            <w:pPr>
              <w:pStyle w:val="TAL"/>
              <w:rPr>
                <w:ins w:id="134" w:author="Huawei" w:date="2022-10-31T18:02:00Z"/>
                <w:rFonts w:cs="Arial"/>
                <w:szCs w:val="18"/>
              </w:rPr>
            </w:pPr>
          </w:p>
        </w:tc>
      </w:tr>
      <w:tr w:rsidR="003F0CA6" w14:paraId="2DD7AAAC" w14:textId="77777777" w:rsidTr="00317944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992" w14:textId="77777777" w:rsidR="003F0CA6" w:rsidRDefault="003F0CA6" w:rsidP="00317944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>Checking of the Codeword in UE applies only when the Codeword parameter is present and when the codeWordCheck parameter (specified in clause 6.1.5.2.7) is present and set to TRUE.</w:t>
            </w:r>
          </w:p>
          <w:p w14:paraId="7636FB76" w14:textId="77777777" w:rsidR="003F0CA6" w:rsidRDefault="003F0CA6" w:rsidP="00317944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3659CB43" w14:textId="77777777" w:rsidR="003F0CA6" w:rsidRDefault="003F0CA6" w:rsidP="00317944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tbl>
    <w:p w14:paraId="7697483F" w14:textId="77777777" w:rsidR="000B5936" w:rsidRDefault="000B5936" w:rsidP="000B5936">
      <w:pPr>
        <w:rPr>
          <w:rFonts w:eastAsia="Times New Roman"/>
          <w:lang w:eastAsia="en-GB"/>
        </w:rPr>
      </w:pPr>
    </w:p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61946" w14:textId="77777777" w:rsidR="00DA71F6" w:rsidRDefault="00DA71F6" w:rsidP="00DA71F6">
      <w:pPr>
        <w:pStyle w:val="50"/>
        <w:rPr>
          <w:ins w:id="135" w:author="Huawei" w:date="2023-08-07T19:17:00Z"/>
          <w:lang w:eastAsia="en-GB"/>
        </w:rPr>
      </w:pPr>
      <w:bookmarkStart w:id="136" w:name="_Toc122015877"/>
      <w:ins w:id="137" w:author="Huawei" w:date="2023-08-07T19:17:00Z">
        <w:r>
          <w:lastRenderedPageBreak/>
          <w:t>6.1.5.2.</w:t>
        </w:r>
        <w:r w:rsidRPr="00B665C4">
          <w:rPr>
            <w:highlight w:val="green"/>
            <w:lang w:eastAsia="zh-CN"/>
          </w:rPr>
          <w:t>xx</w:t>
        </w:r>
        <w:r>
          <w:tab/>
          <w:t xml:space="preserve">Type: </w:t>
        </w:r>
        <w:bookmarkEnd w:id="136"/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p w14:paraId="24144AED" w14:textId="77777777" w:rsidR="00DA71F6" w:rsidRDefault="00DA71F6" w:rsidP="00DA71F6">
      <w:pPr>
        <w:pStyle w:val="TH"/>
        <w:rPr>
          <w:ins w:id="138" w:author="Huawei" w:date="2023-08-07T19:17:00Z"/>
        </w:rPr>
      </w:pPr>
      <w:ins w:id="139" w:author="Huawei" w:date="2023-08-07T19:17:00Z">
        <w:r>
          <w:rPr>
            <w:noProof/>
          </w:rPr>
          <w:t>Table </w:t>
        </w:r>
        <w:r>
          <w:t>6.1.5.2.</w:t>
        </w:r>
        <w:r w:rsidRPr="00B665C4">
          <w:rPr>
            <w:highlight w:val="green"/>
            <w:lang w:eastAsia="zh-CN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A71F6" w14:paraId="1290A641" w14:textId="77777777" w:rsidTr="00B665C4">
        <w:trPr>
          <w:jc w:val="center"/>
          <w:ins w:id="140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B3E4A" w14:textId="77777777" w:rsidR="00DA71F6" w:rsidRDefault="00DA71F6" w:rsidP="00B665C4">
            <w:pPr>
              <w:pStyle w:val="TAH"/>
              <w:rPr>
                <w:ins w:id="141" w:author="Huawei" w:date="2023-08-07T19:17:00Z"/>
                <w:lang w:eastAsia="en-GB"/>
              </w:rPr>
            </w:pPr>
            <w:ins w:id="142" w:author="Huawei" w:date="2023-08-07T19:17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16EB5" w14:textId="77777777" w:rsidR="00DA71F6" w:rsidRDefault="00DA71F6" w:rsidP="00B665C4">
            <w:pPr>
              <w:pStyle w:val="TAH"/>
              <w:rPr>
                <w:ins w:id="143" w:author="Huawei" w:date="2023-08-07T19:17:00Z"/>
              </w:rPr>
            </w:pPr>
            <w:ins w:id="144" w:author="Huawei" w:date="2023-08-07T19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0D6B8" w14:textId="77777777" w:rsidR="00DA71F6" w:rsidRDefault="00DA71F6" w:rsidP="00B665C4">
            <w:pPr>
              <w:pStyle w:val="TAH"/>
              <w:rPr>
                <w:ins w:id="145" w:author="Huawei" w:date="2023-08-07T19:17:00Z"/>
              </w:rPr>
            </w:pPr>
            <w:ins w:id="146" w:author="Huawei" w:date="2023-08-07T19:17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A16D3" w14:textId="77777777" w:rsidR="00DA71F6" w:rsidRDefault="00DA71F6" w:rsidP="00B665C4">
            <w:pPr>
              <w:pStyle w:val="TAH"/>
              <w:rPr>
                <w:ins w:id="147" w:author="Huawei" w:date="2023-08-07T19:17:00Z"/>
              </w:rPr>
            </w:pPr>
            <w:ins w:id="148" w:author="Huawei" w:date="2023-08-07T19:17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A8F85" w14:textId="77777777" w:rsidR="00DA71F6" w:rsidRDefault="00DA71F6" w:rsidP="00B665C4">
            <w:pPr>
              <w:pStyle w:val="TAH"/>
              <w:rPr>
                <w:ins w:id="149" w:author="Huawei" w:date="2023-08-07T19:17:00Z"/>
                <w:rFonts w:cs="Arial"/>
                <w:szCs w:val="18"/>
              </w:rPr>
            </w:pPr>
            <w:ins w:id="150" w:author="Huawei" w:date="2023-08-07T19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A71F6" w14:paraId="7A76CDF2" w14:textId="77777777" w:rsidTr="00B665C4">
        <w:trPr>
          <w:jc w:val="center"/>
          <w:ins w:id="151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C349" w14:textId="77777777" w:rsidR="00DA71F6" w:rsidRDefault="00DA71F6" w:rsidP="00B665C4">
            <w:pPr>
              <w:pStyle w:val="TAL"/>
              <w:rPr>
                <w:ins w:id="152" w:author="Huawei" w:date="2023-08-07T19:17:00Z"/>
                <w:lang w:val="en-US"/>
              </w:rPr>
            </w:pPr>
            <w:ins w:id="153" w:author="Huawei" w:date="2023-08-07T19:17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9FC8" w14:textId="77777777" w:rsidR="00DA71F6" w:rsidRDefault="00DA71F6" w:rsidP="00B665C4">
            <w:pPr>
              <w:pStyle w:val="TAL"/>
              <w:rPr>
                <w:ins w:id="154" w:author="Huawei" w:date="2023-08-07T19:17:00Z"/>
              </w:rPr>
            </w:pPr>
            <w:ins w:id="155" w:author="Huawei" w:date="2023-08-07T19:17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BACF" w14:textId="77777777" w:rsidR="00DA71F6" w:rsidRDefault="00DA71F6" w:rsidP="00B665C4">
            <w:pPr>
              <w:pStyle w:val="TAC"/>
              <w:rPr>
                <w:ins w:id="156" w:author="Huawei" w:date="2023-08-07T19:17:00Z"/>
              </w:rPr>
            </w:pPr>
            <w:ins w:id="157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7A7C" w14:textId="77777777" w:rsidR="00DA71F6" w:rsidRDefault="00DA71F6" w:rsidP="00B665C4">
            <w:pPr>
              <w:pStyle w:val="TAL"/>
              <w:rPr>
                <w:ins w:id="158" w:author="Huawei" w:date="2023-08-07T19:17:00Z"/>
              </w:rPr>
            </w:pPr>
            <w:ins w:id="159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E02" w14:textId="77777777" w:rsidR="00DA71F6" w:rsidRPr="00B665C4" w:rsidRDefault="00DA71F6" w:rsidP="00B665C4">
            <w:pPr>
              <w:pStyle w:val="TAL"/>
              <w:rPr>
                <w:ins w:id="160" w:author="Huawei" w:date="2023-08-07T19:17:00Z"/>
                <w:lang w:eastAsia="zh-CN"/>
              </w:rPr>
            </w:pPr>
            <w:ins w:id="161" w:author="Huawei" w:date="2023-08-07T19:17:00Z">
              <w:r>
                <w:rPr>
                  <w:lang w:eastAsia="zh-CN"/>
                </w:rPr>
                <w:t>This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  <w:r>
                <w:rPr>
                  <w:lang w:eastAsia="zh-CN"/>
                </w:rPr>
                <w:t>, as specified in 3GPP TR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DA71F6" w14:paraId="360614FB" w14:textId="77777777" w:rsidTr="00B665C4">
        <w:trPr>
          <w:jc w:val="center"/>
          <w:ins w:id="162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BA58" w14:textId="77777777" w:rsidR="00DA71F6" w:rsidRDefault="00DA71F6" w:rsidP="00B665C4">
            <w:pPr>
              <w:pStyle w:val="TAL"/>
              <w:rPr>
                <w:ins w:id="163" w:author="Huawei" w:date="2023-08-07T19:17:00Z"/>
              </w:rPr>
            </w:pPr>
            <w:ins w:id="164" w:author="Huawei" w:date="2023-08-07T19:17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9E82" w14:textId="77777777" w:rsidR="00DA71F6" w:rsidRDefault="00DA71F6" w:rsidP="00B665C4">
            <w:pPr>
              <w:pStyle w:val="TAL"/>
              <w:rPr>
                <w:ins w:id="165" w:author="Huawei" w:date="2023-08-07T19:17:00Z"/>
              </w:rPr>
            </w:pPr>
            <w:ins w:id="166" w:author="Huawei" w:date="2023-08-07T19:17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A137" w14:textId="77777777" w:rsidR="00DA71F6" w:rsidRDefault="00DA71F6" w:rsidP="00B665C4">
            <w:pPr>
              <w:pStyle w:val="TAC"/>
              <w:rPr>
                <w:ins w:id="167" w:author="Huawei" w:date="2023-08-07T19:17:00Z"/>
              </w:rPr>
            </w:pPr>
            <w:ins w:id="168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9977" w14:textId="77777777" w:rsidR="00DA71F6" w:rsidRDefault="00DA71F6" w:rsidP="00B665C4">
            <w:pPr>
              <w:pStyle w:val="TAL"/>
              <w:rPr>
                <w:ins w:id="169" w:author="Huawei" w:date="2023-08-07T19:17:00Z"/>
              </w:rPr>
            </w:pPr>
            <w:ins w:id="170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45F2" w14:textId="27CCB430" w:rsidR="00DA71F6" w:rsidRPr="00B665C4" w:rsidRDefault="00DA71F6" w:rsidP="00DA71F6">
            <w:pPr>
              <w:pStyle w:val="TAL"/>
              <w:rPr>
                <w:ins w:id="171" w:author="Huawei" w:date="2023-08-07T19:17:00Z"/>
                <w:lang w:eastAsia="zh-CN"/>
              </w:rPr>
            </w:pPr>
            <w:ins w:id="172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 w:rsidRPr="00C24465">
                <w:rPr>
                  <w:rFonts w:eastAsia="宋体"/>
                  <w:lang w:eastAsia="ja-JP"/>
                </w:rPr>
                <w:t>Time-to-Alert (TTA)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A71F6" w14:paraId="2ACD33F6" w14:textId="77777777" w:rsidTr="00B665C4">
        <w:trPr>
          <w:jc w:val="center"/>
          <w:ins w:id="173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046" w14:textId="77777777" w:rsidR="00DA71F6" w:rsidRDefault="00DA71F6" w:rsidP="00B665C4">
            <w:pPr>
              <w:pStyle w:val="TAL"/>
              <w:rPr>
                <w:ins w:id="174" w:author="Huawei" w:date="2023-08-07T19:17:00Z"/>
                <w:lang w:val="en-US"/>
              </w:rPr>
            </w:pPr>
            <w:ins w:id="175" w:author="Huawei" w:date="2023-08-07T19:17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505" w14:textId="77777777" w:rsidR="00DA71F6" w:rsidRDefault="00DA71F6" w:rsidP="00B665C4">
            <w:pPr>
              <w:pStyle w:val="TAL"/>
              <w:rPr>
                <w:ins w:id="176" w:author="Huawei" w:date="2023-08-07T19:17:00Z"/>
              </w:rPr>
            </w:pPr>
            <w:ins w:id="177" w:author="Huawei" w:date="2023-08-07T19:17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279E" w14:textId="77777777" w:rsidR="00DA71F6" w:rsidRDefault="00DA71F6" w:rsidP="00B665C4">
            <w:pPr>
              <w:pStyle w:val="TAC"/>
              <w:rPr>
                <w:ins w:id="178" w:author="Huawei" w:date="2023-08-07T19:17:00Z"/>
              </w:rPr>
            </w:pPr>
            <w:ins w:id="179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A55" w14:textId="77777777" w:rsidR="00DA71F6" w:rsidRDefault="00DA71F6" w:rsidP="00B665C4">
            <w:pPr>
              <w:pStyle w:val="TAL"/>
              <w:rPr>
                <w:ins w:id="180" w:author="Huawei" w:date="2023-08-07T19:17:00Z"/>
              </w:rPr>
            </w:pPr>
            <w:ins w:id="181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11DD" w14:textId="77777777" w:rsidR="00DA71F6" w:rsidRPr="00B665C4" w:rsidRDefault="00DA71F6" w:rsidP="00B665C4">
            <w:pPr>
              <w:pStyle w:val="TAL"/>
              <w:rPr>
                <w:ins w:id="182" w:author="Huawei" w:date="2023-08-07T19:17:00Z"/>
                <w:lang w:eastAsia="zh-CN"/>
              </w:rPr>
            </w:pPr>
            <w:ins w:id="183" w:author="Huawei" w:date="2023-08-07T19:17:00Z">
              <w:r>
                <w:rPr>
                  <w:lang w:eastAsia="zh-CN"/>
                </w:rPr>
                <w:t>This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  <w:r>
                <w:rPr>
                  <w:lang w:eastAsia="zh-CN"/>
                </w:rPr>
                <w:t xml:space="preserve"> </w:t>
              </w:r>
              <w:r w:rsidRPr="00620099">
                <w:rPr>
                  <w:lang w:eastAsia="zh-CN"/>
                </w:rPr>
                <w:t>(AL)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0769CE8F" w14:textId="77777777" w:rsidR="000B5936" w:rsidRPr="00DA71F6" w:rsidRDefault="000B5936" w:rsidP="000B5936">
      <w:pPr>
        <w:rPr>
          <w:ins w:id="184" w:author="Huawei" w:date="2023-02-09T19:47:00Z"/>
          <w:rFonts w:eastAsia="Times New Roman"/>
          <w:lang w:eastAsia="zh-CN"/>
        </w:rPr>
      </w:pPr>
    </w:p>
    <w:p w14:paraId="758A1ED3" w14:textId="77777777" w:rsidR="00DA71F6" w:rsidRDefault="00DA71F6" w:rsidP="00DA71F6">
      <w:pPr>
        <w:pStyle w:val="50"/>
        <w:rPr>
          <w:ins w:id="185" w:author="Huawei" w:date="2023-08-07T19:17:00Z"/>
          <w:lang w:eastAsia="en-GB"/>
        </w:rPr>
      </w:pPr>
      <w:ins w:id="186" w:author="Huawei" w:date="2023-08-07T19:17:00Z">
        <w:r>
          <w:t>6.1.5.2.</w:t>
        </w:r>
        <w:r>
          <w:rPr>
            <w:highlight w:val="green"/>
            <w:lang w:eastAsia="zh-CN"/>
          </w:rPr>
          <w:t>yy</w:t>
        </w:r>
        <w:r>
          <w:tab/>
          <w:t xml:space="preserve">Type: </w:t>
        </w:r>
        <w:r>
          <w:rPr>
            <w:lang w:eastAsia="zh-CN"/>
          </w:rPr>
          <w:t>AlertLimit</w:t>
        </w:r>
      </w:ins>
    </w:p>
    <w:p w14:paraId="4ECD8AD9" w14:textId="77777777" w:rsidR="00DA71F6" w:rsidRDefault="00DA71F6" w:rsidP="00DA71F6">
      <w:pPr>
        <w:pStyle w:val="TH"/>
        <w:rPr>
          <w:ins w:id="187" w:author="Huawei" w:date="2023-08-07T19:17:00Z"/>
        </w:rPr>
      </w:pPr>
      <w:ins w:id="188" w:author="Huawei" w:date="2023-08-07T19:17:00Z">
        <w:r>
          <w:rPr>
            <w:noProof/>
          </w:rPr>
          <w:t>Table </w:t>
        </w:r>
        <w:r>
          <w:t>6.1.5.2.</w:t>
        </w:r>
        <w:r w:rsidRPr="00B665C4">
          <w:rPr>
            <w:highlight w:val="green"/>
            <w:lang w:eastAsia="zh-CN"/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AlertLimit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A71F6" w14:paraId="228040E6" w14:textId="77777777" w:rsidTr="00B665C4">
        <w:trPr>
          <w:jc w:val="center"/>
          <w:ins w:id="189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48CF6" w14:textId="77777777" w:rsidR="00DA71F6" w:rsidRDefault="00DA71F6" w:rsidP="00B665C4">
            <w:pPr>
              <w:pStyle w:val="TAH"/>
              <w:rPr>
                <w:ins w:id="190" w:author="Huawei" w:date="2023-08-07T19:17:00Z"/>
                <w:lang w:eastAsia="en-GB"/>
              </w:rPr>
            </w:pPr>
            <w:ins w:id="191" w:author="Huawei" w:date="2023-08-07T19:17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082F2" w14:textId="77777777" w:rsidR="00DA71F6" w:rsidRDefault="00DA71F6" w:rsidP="00B665C4">
            <w:pPr>
              <w:pStyle w:val="TAH"/>
              <w:rPr>
                <w:ins w:id="192" w:author="Huawei" w:date="2023-08-07T19:17:00Z"/>
              </w:rPr>
            </w:pPr>
            <w:ins w:id="193" w:author="Huawei" w:date="2023-08-07T19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C65FE" w14:textId="77777777" w:rsidR="00DA71F6" w:rsidRDefault="00DA71F6" w:rsidP="00B665C4">
            <w:pPr>
              <w:pStyle w:val="TAH"/>
              <w:rPr>
                <w:ins w:id="194" w:author="Huawei" w:date="2023-08-07T19:17:00Z"/>
              </w:rPr>
            </w:pPr>
            <w:ins w:id="195" w:author="Huawei" w:date="2023-08-07T19:17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18036" w14:textId="77777777" w:rsidR="00DA71F6" w:rsidRDefault="00DA71F6" w:rsidP="00B665C4">
            <w:pPr>
              <w:pStyle w:val="TAH"/>
              <w:rPr>
                <w:ins w:id="196" w:author="Huawei" w:date="2023-08-07T19:17:00Z"/>
              </w:rPr>
            </w:pPr>
            <w:ins w:id="197" w:author="Huawei" w:date="2023-08-07T19:17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087A2" w14:textId="77777777" w:rsidR="00DA71F6" w:rsidRDefault="00DA71F6" w:rsidP="00B665C4">
            <w:pPr>
              <w:pStyle w:val="TAH"/>
              <w:rPr>
                <w:ins w:id="198" w:author="Huawei" w:date="2023-08-07T19:17:00Z"/>
                <w:rFonts w:cs="Arial"/>
                <w:szCs w:val="18"/>
              </w:rPr>
            </w:pPr>
            <w:ins w:id="199" w:author="Huawei" w:date="2023-08-07T19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A71F6" w14:paraId="002F008B" w14:textId="77777777" w:rsidTr="00B665C4">
        <w:trPr>
          <w:jc w:val="center"/>
          <w:ins w:id="200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60" w14:textId="77777777" w:rsidR="00DA71F6" w:rsidRDefault="00DA71F6" w:rsidP="00B665C4">
            <w:pPr>
              <w:pStyle w:val="TAL"/>
              <w:rPr>
                <w:ins w:id="201" w:author="Huawei" w:date="2023-08-07T19:17:00Z"/>
              </w:rPr>
            </w:pPr>
            <w:ins w:id="202" w:author="Huawei" w:date="2023-08-07T19:17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96E9" w14:textId="77777777" w:rsidR="00DA71F6" w:rsidRDefault="00DA71F6" w:rsidP="00B665C4">
            <w:pPr>
              <w:pStyle w:val="TAL"/>
              <w:rPr>
                <w:ins w:id="203" w:author="Huawei" w:date="2023-08-07T19:17:00Z"/>
              </w:rPr>
            </w:pPr>
            <w:ins w:id="204" w:author="Huawei" w:date="2023-08-07T19:17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0771" w14:textId="77777777" w:rsidR="00DA71F6" w:rsidRDefault="00DA71F6" w:rsidP="00B665C4">
            <w:pPr>
              <w:pStyle w:val="TAC"/>
              <w:rPr>
                <w:ins w:id="205" w:author="Huawei" w:date="2023-08-07T19:17:00Z"/>
              </w:rPr>
            </w:pPr>
            <w:ins w:id="206" w:author="Huawei" w:date="2023-08-07T19:1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46A2" w14:textId="77777777" w:rsidR="00DA71F6" w:rsidRDefault="00DA71F6" w:rsidP="00B665C4">
            <w:pPr>
              <w:pStyle w:val="TAL"/>
              <w:rPr>
                <w:ins w:id="207" w:author="Huawei" w:date="2023-08-07T19:17:00Z"/>
              </w:rPr>
            </w:pPr>
            <w:ins w:id="208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7165" w14:textId="77777777" w:rsidR="00DA71F6" w:rsidRPr="00B665C4" w:rsidRDefault="00DA71F6" w:rsidP="00B665C4">
            <w:pPr>
              <w:pStyle w:val="TAL"/>
              <w:rPr>
                <w:ins w:id="209" w:author="Huawei" w:date="2023-08-07T19:17:00Z"/>
                <w:lang w:eastAsia="zh-CN"/>
              </w:rPr>
            </w:pPr>
            <w:ins w:id="210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>
                <w:rPr>
                  <w:snapToGrid w:val="0"/>
                </w:rPr>
                <w:t>Horizontal 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DA71F6" w14:paraId="03538AED" w14:textId="77777777" w:rsidTr="00B665C4">
        <w:trPr>
          <w:jc w:val="center"/>
          <w:ins w:id="211" w:author="Huawei" w:date="2023-08-07T19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799" w14:textId="77777777" w:rsidR="00DA71F6" w:rsidRDefault="00DA71F6" w:rsidP="00B665C4">
            <w:pPr>
              <w:pStyle w:val="TAL"/>
              <w:rPr>
                <w:ins w:id="212" w:author="Huawei" w:date="2023-08-07T19:17:00Z"/>
                <w:lang w:val="en-US"/>
              </w:rPr>
            </w:pPr>
            <w:ins w:id="213" w:author="Huawei" w:date="2023-08-07T19:17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CDC7" w14:textId="77777777" w:rsidR="00DA71F6" w:rsidRDefault="00DA71F6" w:rsidP="00B665C4">
            <w:pPr>
              <w:pStyle w:val="TAL"/>
              <w:rPr>
                <w:ins w:id="214" w:author="Huawei" w:date="2023-08-07T19:17:00Z"/>
              </w:rPr>
            </w:pPr>
            <w:ins w:id="215" w:author="Huawei" w:date="2023-08-07T19:17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2150" w14:textId="77777777" w:rsidR="00DA71F6" w:rsidRDefault="00DA71F6" w:rsidP="00B665C4">
            <w:pPr>
              <w:pStyle w:val="TAC"/>
              <w:rPr>
                <w:ins w:id="216" w:author="Huawei" w:date="2023-08-07T19:17:00Z"/>
              </w:rPr>
            </w:pPr>
            <w:ins w:id="217" w:author="Huawei" w:date="2023-08-07T19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C19E" w14:textId="77777777" w:rsidR="00DA71F6" w:rsidRDefault="00DA71F6" w:rsidP="00B665C4">
            <w:pPr>
              <w:pStyle w:val="TAL"/>
              <w:rPr>
                <w:ins w:id="218" w:author="Huawei" w:date="2023-08-07T19:17:00Z"/>
              </w:rPr>
            </w:pPr>
            <w:ins w:id="219" w:author="Huawei" w:date="2023-08-07T19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B625" w14:textId="77777777" w:rsidR="00DA71F6" w:rsidRPr="00B665C4" w:rsidRDefault="00DA71F6" w:rsidP="00B665C4">
            <w:pPr>
              <w:pStyle w:val="TAL"/>
              <w:rPr>
                <w:ins w:id="220" w:author="Huawei" w:date="2023-08-07T19:17:00Z"/>
                <w:lang w:eastAsia="zh-CN"/>
              </w:rPr>
            </w:pPr>
            <w:ins w:id="221" w:author="Huawei" w:date="2023-08-07T19:17:00Z">
              <w:r>
                <w:rPr>
                  <w:lang w:eastAsia="zh-CN"/>
                </w:rPr>
                <w:t xml:space="preserve">This IE shall indicate the </w:t>
              </w:r>
              <w:r>
                <w:rPr>
                  <w:snapToGrid w:val="0"/>
                </w:rPr>
                <w:t>Vertical 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2AB765E5" w14:textId="77777777" w:rsidR="000B5936" w:rsidRDefault="000B5936" w:rsidP="000B5936">
      <w:pPr>
        <w:rPr>
          <w:rFonts w:eastAsia="Times New Roman"/>
          <w:lang w:eastAsia="en-GB"/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710C6" w14:textId="77777777" w:rsidR="003F0CA6" w:rsidRPr="008D72A7" w:rsidRDefault="003F0CA6" w:rsidP="003F0CA6">
      <w:pPr>
        <w:pStyle w:val="50"/>
      </w:pPr>
      <w:bookmarkStart w:id="222" w:name="_Toc114771348"/>
      <w:bookmarkStart w:id="223" w:name="_Toc122015880"/>
      <w:bookmarkStart w:id="224" w:name="_Toc51922819"/>
      <w:bookmarkStart w:id="225" w:name="_Toc51922400"/>
      <w:bookmarkStart w:id="226" w:name="_Toc45030039"/>
      <w:bookmarkStart w:id="227" w:name="_Toc35935819"/>
      <w:bookmarkStart w:id="228" w:name="_Toc34804248"/>
      <w:bookmarkStart w:id="229" w:name="_Toc26202532"/>
      <w:bookmarkStart w:id="230" w:name="_Toc18853087"/>
      <w:bookmarkStart w:id="231" w:name="_Toc22141083"/>
      <w:bookmarkStart w:id="232" w:name="_Toc22624285"/>
      <w:bookmarkStart w:id="233" w:name="_Toc26202346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222"/>
    </w:p>
    <w:p w14:paraId="67BB4C8D" w14:textId="77777777" w:rsidR="003F0CA6" w:rsidRPr="008D72A7" w:rsidRDefault="003F0CA6" w:rsidP="003F0CA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774A826" w14:textId="77777777" w:rsidR="003F0CA6" w:rsidRDefault="003F0CA6" w:rsidP="003F0CA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3F0CA6" w14:paraId="59758F60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74FF" w14:textId="77777777" w:rsidR="003F0CA6" w:rsidRDefault="003F0CA6" w:rsidP="00317944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4783" w14:textId="77777777" w:rsidR="003F0CA6" w:rsidRDefault="003F0CA6" w:rsidP="00317944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01D39" w14:textId="77777777" w:rsidR="003F0CA6" w:rsidRDefault="003F0CA6" w:rsidP="00317944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DC2C4" w14:textId="77777777" w:rsidR="003F0CA6" w:rsidRDefault="003F0CA6" w:rsidP="00317944">
            <w:pPr>
              <w:pStyle w:val="TAH"/>
            </w:pPr>
            <w:r>
              <w:t>Applicability</w:t>
            </w:r>
          </w:p>
        </w:tc>
      </w:tr>
      <w:tr w:rsidR="003F0CA6" w14:paraId="75C051BE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3C3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5670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3DFE8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identity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59BD50" w14:textId="77777777" w:rsidR="003F0CA6" w:rsidRDefault="003F0CA6" w:rsidP="00317944">
            <w:pPr>
              <w:pStyle w:val="TAL"/>
            </w:pPr>
          </w:p>
        </w:tc>
      </w:tr>
      <w:tr w:rsidR="003F0CA6" w14:paraId="1352EDAA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E241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B7BE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A5F606" w14:textId="77777777" w:rsidR="003F0CA6" w:rsidRDefault="003F0CA6" w:rsidP="0031794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xternal LCS client identification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DC23B7" w14:textId="77777777" w:rsidR="003F0CA6" w:rsidRDefault="003F0CA6" w:rsidP="00317944">
            <w:pPr>
              <w:pStyle w:val="TAL"/>
            </w:pPr>
          </w:p>
        </w:tc>
      </w:tr>
      <w:tr w:rsidR="003F0CA6" w14:paraId="177812A0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3F7D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891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FCC3D2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F14885" w14:textId="77777777" w:rsidR="003F0CA6" w:rsidRDefault="003F0CA6" w:rsidP="00317944">
            <w:pPr>
              <w:pStyle w:val="TAL"/>
            </w:pPr>
          </w:p>
        </w:tc>
      </w:tr>
      <w:tr w:rsidR="003F0CA6" w14:paraId="14FC2CC3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44B6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E9F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3C49B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E5550A" w14:textId="77777777" w:rsidR="003F0CA6" w:rsidRDefault="003F0CA6" w:rsidP="00317944">
            <w:pPr>
              <w:pStyle w:val="TAL"/>
            </w:pPr>
          </w:p>
        </w:tc>
      </w:tr>
      <w:tr w:rsidR="003F0CA6" w14:paraId="5DF7B367" w14:textId="77777777" w:rsidTr="00DA71F6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FD4C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18E3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F692DB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646CC5F4" w14:textId="77777777" w:rsidR="003F0CA6" w:rsidRDefault="003F0CA6" w:rsidP="00317944">
            <w:pPr>
              <w:pStyle w:val="TAL"/>
              <w:rPr>
                <w:lang w:eastAsia="zh-CN"/>
              </w:rPr>
            </w:pPr>
          </w:p>
          <w:p w14:paraId="3BF31F25" w14:textId="77777777" w:rsidR="003F0CA6" w:rsidRDefault="003F0CA6" w:rsidP="00317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FEB1CB" w14:textId="77777777" w:rsidR="003F0CA6" w:rsidRDefault="003F0CA6" w:rsidP="00317944">
            <w:pPr>
              <w:pStyle w:val="TAL"/>
            </w:pPr>
          </w:p>
        </w:tc>
      </w:tr>
      <w:tr w:rsidR="00DA71F6" w14:paraId="449EB160" w14:textId="77777777" w:rsidTr="00B665C4">
        <w:trPr>
          <w:jc w:val="center"/>
          <w:ins w:id="234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FFA8E" w14:textId="77777777" w:rsidR="00DA71F6" w:rsidRPr="00317C64" w:rsidRDefault="00DA71F6" w:rsidP="00B665C4">
            <w:pPr>
              <w:pStyle w:val="TAL"/>
              <w:rPr>
                <w:ins w:id="235" w:author="Huawei" w:date="2023-08-07T19:21:00Z"/>
                <w:lang w:eastAsia="zh-CN"/>
              </w:rPr>
            </w:pPr>
            <w:ins w:id="236" w:author="Huawei" w:date="2023-08-07T19:21:00Z">
              <w:r w:rsidRPr="00317C64">
                <w:rPr>
                  <w:lang w:val="en-US"/>
                </w:rPr>
                <w:t>TimeToAlert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F0A7" w14:textId="77777777" w:rsidR="00DA71F6" w:rsidRPr="008A77AF" w:rsidRDefault="00DA71F6" w:rsidP="00B665C4">
            <w:pPr>
              <w:pStyle w:val="TAL"/>
              <w:rPr>
                <w:ins w:id="237" w:author="Huawei" w:date="2023-08-07T19:21:00Z"/>
                <w:lang w:eastAsia="zh-CN"/>
              </w:rPr>
            </w:pPr>
            <w:ins w:id="238" w:author="Huawei" w:date="2023-08-07T19:21:00Z">
              <w:r w:rsidRPr="008A77AF"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C130F" w14:textId="77777777" w:rsidR="00DA71F6" w:rsidRPr="008A77AF" w:rsidRDefault="00DA71F6" w:rsidP="00B665C4">
            <w:pPr>
              <w:pStyle w:val="TAL"/>
              <w:rPr>
                <w:ins w:id="239" w:author="Huawei" w:date="2023-08-07T19:21:00Z"/>
                <w:rFonts w:eastAsia="宋体"/>
                <w:lang w:eastAsia="ja-JP"/>
              </w:rPr>
            </w:pPr>
            <w:ins w:id="240" w:author="Huawei" w:date="2023-08-07T19:21:00Z">
              <w:r w:rsidRPr="008A77AF">
                <w:rPr>
                  <w:rFonts w:eastAsia="宋体"/>
                  <w:lang w:eastAsia="ja-JP"/>
                </w:rPr>
                <w:t>Time-to-Alert</w:t>
              </w:r>
            </w:ins>
          </w:p>
          <w:p w14:paraId="49B3D880" w14:textId="77777777" w:rsidR="00DA71F6" w:rsidRPr="008A77AF" w:rsidRDefault="00DA71F6" w:rsidP="00B665C4">
            <w:pPr>
              <w:pStyle w:val="TAL"/>
              <w:rPr>
                <w:ins w:id="241" w:author="Huawei" w:date="2023-08-07T19:21:00Z"/>
                <w:rFonts w:eastAsia="宋体"/>
                <w:lang w:eastAsia="ja-JP"/>
              </w:rPr>
            </w:pPr>
          </w:p>
          <w:p w14:paraId="13858D3B" w14:textId="77777777" w:rsidR="00DA71F6" w:rsidRPr="00317C64" w:rsidRDefault="00DA71F6" w:rsidP="00B665C4">
            <w:pPr>
              <w:pStyle w:val="TAL"/>
              <w:rPr>
                <w:ins w:id="242" w:author="Huawei" w:date="2023-08-07T19:21:00Z"/>
                <w:lang w:eastAsia="zh-CN"/>
              </w:rPr>
            </w:pPr>
            <w:ins w:id="243" w:author="Huawei" w:date="2023-08-07T19:21:00Z">
              <w:r w:rsidRPr="00317C64">
                <w:rPr>
                  <w:lang w:eastAsia="zh-CN"/>
                </w:rPr>
                <w:t xml:space="preserve">Minimum = 1. Maximum = </w:t>
              </w:r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87C50A" w14:textId="77777777" w:rsidR="00DA71F6" w:rsidRDefault="00DA71F6" w:rsidP="00B665C4">
            <w:pPr>
              <w:pStyle w:val="TAL"/>
              <w:rPr>
                <w:ins w:id="244" w:author="Huawei" w:date="2023-08-07T19:21:00Z"/>
                <w:lang w:eastAsia="en-GB"/>
              </w:rPr>
            </w:pPr>
          </w:p>
        </w:tc>
      </w:tr>
      <w:tr w:rsidR="00DA71F6" w14:paraId="247272D2" w14:textId="77777777" w:rsidTr="00B665C4">
        <w:trPr>
          <w:jc w:val="center"/>
          <w:ins w:id="245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82E" w14:textId="77777777" w:rsidR="00DA71F6" w:rsidRDefault="00DA71F6" w:rsidP="00B665C4">
            <w:pPr>
              <w:pStyle w:val="TAL"/>
              <w:rPr>
                <w:ins w:id="246" w:author="Huawei" w:date="2023-08-07T19:21:00Z"/>
                <w:lang w:eastAsia="zh-CN"/>
              </w:rPr>
            </w:pPr>
            <w:ins w:id="247" w:author="Huawei" w:date="2023-08-07T19:21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5CA32" w14:textId="77777777" w:rsidR="00DA71F6" w:rsidRDefault="00DA71F6" w:rsidP="00B665C4">
            <w:pPr>
              <w:pStyle w:val="TAL"/>
              <w:rPr>
                <w:ins w:id="248" w:author="Huawei" w:date="2023-08-07T19:21:00Z"/>
                <w:lang w:eastAsia="zh-CN"/>
              </w:rPr>
            </w:pPr>
            <w:ins w:id="249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0A9D74" w14:textId="77777777" w:rsidR="00DA71F6" w:rsidRDefault="00DA71F6" w:rsidP="00B665C4">
            <w:pPr>
              <w:pStyle w:val="TAL"/>
              <w:rPr>
                <w:ins w:id="250" w:author="Huawei" w:date="2023-08-07T19:21:00Z"/>
                <w:lang w:eastAsia="zh-CN"/>
              </w:rPr>
            </w:pPr>
            <w:ins w:id="251" w:author="Huawei" w:date="2023-08-07T19:21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  <w:p w14:paraId="3F475B4F" w14:textId="77777777" w:rsidR="00DA71F6" w:rsidRDefault="00DA71F6" w:rsidP="00B665C4">
            <w:pPr>
              <w:pStyle w:val="TAL"/>
              <w:rPr>
                <w:ins w:id="252" w:author="Huawei" w:date="2023-08-07T19:21:00Z"/>
                <w:lang w:eastAsia="zh-CN"/>
              </w:rPr>
            </w:pPr>
          </w:p>
          <w:p w14:paraId="2F86BC65" w14:textId="77777777" w:rsidR="00DA71F6" w:rsidRDefault="00DA71F6" w:rsidP="00B665C4">
            <w:pPr>
              <w:pStyle w:val="TAL"/>
              <w:rPr>
                <w:ins w:id="253" w:author="Huawei" w:date="2023-08-07T19:21:00Z"/>
                <w:lang w:eastAsia="zh-CN"/>
              </w:rPr>
            </w:pPr>
            <w:ins w:id="254" w:author="Huawei" w:date="2023-08-07T19:21:00Z">
              <w:r>
                <w:rPr>
                  <w:lang w:eastAsia="zh-CN"/>
                </w:rPr>
                <w:t>Minimum = 10. Maximum = 90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F6283C" w14:textId="77777777" w:rsidR="00DA71F6" w:rsidRDefault="00DA71F6" w:rsidP="00B665C4">
            <w:pPr>
              <w:pStyle w:val="TAL"/>
              <w:rPr>
                <w:ins w:id="255" w:author="Huawei" w:date="2023-08-07T19:21:00Z"/>
                <w:lang w:eastAsia="en-GB"/>
              </w:rPr>
            </w:pPr>
          </w:p>
        </w:tc>
      </w:tr>
      <w:tr w:rsidR="00DA71F6" w14:paraId="1F023F18" w14:textId="77777777" w:rsidTr="00B665C4">
        <w:trPr>
          <w:jc w:val="center"/>
          <w:ins w:id="256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A0C7" w14:textId="77777777" w:rsidR="00DA71F6" w:rsidRDefault="00DA71F6" w:rsidP="00B665C4">
            <w:pPr>
              <w:pStyle w:val="TAL"/>
              <w:rPr>
                <w:ins w:id="257" w:author="Huawei" w:date="2023-08-07T19:21:00Z"/>
                <w:lang w:eastAsia="zh-CN"/>
              </w:rPr>
            </w:pPr>
            <w:ins w:id="258" w:author="Huawei" w:date="2023-08-07T19:21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DEDD" w14:textId="77777777" w:rsidR="00DA71F6" w:rsidRDefault="00DA71F6" w:rsidP="00B665C4">
            <w:pPr>
              <w:pStyle w:val="TAL"/>
              <w:rPr>
                <w:ins w:id="259" w:author="Huawei" w:date="2023-08-07T19:21:00Z"/>
                <w:lang w:eastAsia="zh-CN"/>
              </w:rPr>
            </w:pPr>
            <w:ins w:id="260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C9A5B2" w14:textId="77777777" w:rsidR="00DA71F6" w:rsidRDefault="00DA71F6" w:rsidP="00B665C4">
            <w:pPr>
              <w:pStyle w:val="TAL"/>
              <w:rPr>
                <w:ins w:id="261" w:author="Huawei" w:date="2023-08-07T19:21:00Z"/>
                <w:rFonts w:eastAsia="宋体"/>
                <w:lang w:eastAsia="ja-JP"/>
              </w:rPr>
            </w:pPr>
            <w:ins w:id="262" w:author="Huawei" w:date="2023-08-07T19:21:00Z">
              <w:r>
                <w:rPr>
                  <w:snapToGrid w:val="0"/>
                </w:rPr>
                <w:t>Horizontal Protection Level</w:t>
              </w:r>
            </w:ins>
          </w:p>
          <w:p w14:paraId="14E6563D" w14:textId="77777777" w:rsidR="00DA71F6" w:rsidRDefault="00DA71F6" w:rsidP="00B665C4">
            <w:pPr>
              <w:pStyle w:val="TAL"/>
              <w:rPr>
                <w:ins w:id="263" w:author="Huawei" w:date="2023-08-07T19:21:00Z"/>
                <w:rFonts w:eastAsia="宋体"/>
                <w:lang w:eastAsia="ja-JP"/>
              </w:rPr>
            </w:pPr>
          </w:p>
          <w:p w14:paraId="63871AF4" w14:textId="77777777" w:rsidR="00DA71F6" w:rsidRDefault="00DA71F6" w:rsidP="00B665C4">
            <w:pPr>
              <w:pStyle w:val="TAL"/>
              <w:rPr>
                <w:ins w:id="264" w:author="Huawei" w:date="2023-08-07T19:21:00Z"/>
                <w:lang w:eastAsia="zh-CN"/>
              </w:rPr>
            </w:pPr>
            <w:ins w:id="265" w:author="Huawei" w:date="2023-08-07T19:21:00Z">
              <w:r>
                <w:rPr>
                  <w:lang w:eastAsia="zh-CN"/>
                </w:rPr>
                <w:t>Minimum = 0. Maximum = 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1F6B4" w14:textId="77777777" w:rsidR="00DA71F6" w:rsidRDefault="00DA71F6" w:rsidP="00B665C4">
            <w:pPr>
              <w:pStyle w:val="TAL"/>
              <w:rPr>
                <w:ins w:id="266" w:author="Huawei" w:date="2023-08-07T19:21:00Z"/>
                <w:lang w:eastAsia="en-GB"/>
              </w:rPr>
            </w:pPr>
          </w:p>
        </w:tc>
      </w:tr>
      <w:tr w:rsidR="00DA71F6" w14:paraId="6123632B" w14:textId="77777777" w:rsidTr="00B665C4">
        <w:trPr>
          <w:jc w:val="center"/>
          <w:ins w:id="267" w:author="Huawei" w:date="2023-08-07T19:21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3E2E" w14:textId="77777777" w:rsidR="00DA71F6" w:rsidRDefault="00DA71F6" w:rsidP="00B665C4">
            <w:pPr>
              <w:pStyle w:val="TAL"/>
              <w:rPr>
                <w:ins w:id="268" w:author="Huawei" w:date="2023-08-07T19:21:00Z"/>
                <w:lang w:eastAsia="zh-CN"/>
              </w:rPr>
            </w:pPr>
            <w:ins w:id="269" w:author="Huawei" w:date="2023-08-07T19:21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48F8" w14:textId="77777777" w:rsidR="00DA71F6" w:rsidRDefault="00DA71F6" w:rsidP="00B665C4">
            <w:pPr>
              <w:pStyle w:val="TAL"/>
              <w:rPr>
                <w:ins w:id="270" w:author="Huawei" w:date="2023-08-07T19:21:00Z"/>
                <w:lang w:eastAsia="zh-CN"/>
              </w:rPr>
            </w:pPr>
            <w:ins w:id="271" w:author="Huawei" w:date="2023-08-07T1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753F43" w14:textId="77777777" w:rsidR="00DA71F6" w:rsidRDefault="00DA71F6" w:rsidP="00B665C4">
            <w:pPr>
              <w:pStyle w:val="TAL"/>
              <w:rPr>
                <w:ins w:id="272" w:author="Huawei" w:date="2023-08-07T19:21:00Z"/>
                <w:snapToGrid w:val="0"/>
              </w:rPr>
            </w:pPr>
            <w:ins w:id="273" w:author="Huawei" w:date="2023-08-07T19:21:00Z">
              <w:r>
                <w:rPr>
                  <w:snapToGrid w:val="0"/>
                </w:rPr>
                <w:t>Vertical Protection Level</w:t>
              </w:r>
            </w:ins>
          </w:p>
          <w:p w14:paraId="6A08E021" w14:textId="77777777" w:rsidR="00DA71F6" w:rsidRDefault="00DA71F6" w:rsidP="00B665C4">
            <w:pPr>
              <w:pStyle w:val="TAL"/>
              <w:rPr>
                <w:ins w:id="274" w:author="Huawei" w:date="2023-08-07T19:21:00Z"/>
                <w:rFonts w:eastAsia="宋体"/>
                <w:lang w:eastAsia="ja-JP"/>
              </w:rPr>
            </w:pPr>
          </w:p>
          <w:p w14:paraId="718B3651" w14:textId="77777777" w:rsidR="00DA71F6" w:rsidRPr="00620099" w:rsidRDefault="00DA71F6" w:rsidP="00B665C4">
            <w:pPr>
              <w:pStyle w:val="TAL"/>
              <w:rPr>
                <w:ins w:id="275" w:author="Huawei" w:date="2023-08-07T19:21:00Z"/>
                <w:lang w:eastAsia="zh-CN"/>
              </w:rPr>
            </w:pPr>
            <w:ins w:id="276" w:author="Huawei" w:date="2023-08-07T19:21:00Z">
              <w:r>
                <w:rPr>
                  <w:lang w:eastAsia="zh-CN"/>
                </w:rPr>
                <w:t>Minimum = 0. Maximum = 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AFA396" w14:textId="77777777" w:rsidR="00DA71F6" w:rsidRDefault="00DA71F6" w:rsidP="00B665C4">
            <w:pPr>
              <w:pStyle w:val="TAL"/>
              <w:rPr>
                <w:ins w:id="277" w:author="Huawei" w:date="2023-08-07T19:21:00Z"/>
                <w:lang w:eastAsia="en-GB"/>
              </w:rPr>
            </w:pPr>
          </w:p>
        </w:tc>
      </w:tr>
    </w:tbl>
    <w:p w14:paraId="02AA5D99" w14:textId="77777777" w:rsidR="003F0CA6" w:rsidRDefault="003F0CA6" w:rsidP="003F0CA6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0319A" w14:textId="77777777" w:rsidR="00635A61" w:rsidRDefault="00635A61" w:rsidP="00635A61">
      <w:pPr>
        <w:pStyle w:val="1"/>
        <w:rPr>
          <w:lang w:eastAsia="zh-CN"/>
        </w:rPr>
      </w:pPr>
      <w:bookmarkStart w:id="278" w:name="_Toc114771364"/>
      <w:bookmarkStart w:id="279" w:name="_Toc51922832"/>
      <w:bookmarkStart w:id="280" w:name="_Toc51922413"/>
      <w:bookmarkStart w:id="281" w:name="_Toc45030052"/>
      <w:bookmarkStart w:id="282" w:name="_Toc35935832"/>
      <w:bookmarkStart w:id="283" w:name="_Toc34804261"/>
      <w:bookmarkStart w:id="284" w:name="_Toc26202548"/>
      <w:bookmarkStart w:id="285" w:name="_Toc18853101"/>
      <w:bookmarkStart w:id="286" w:name="_Toc22141099"/>
      <w:bookmarkStart w:id="287" w:name="_Toc22624301"/>
      <w:bookmarkStart w:id="288" w:name="_Toc26202362"/>
      <w:r>
        <w:lastRenderedPageBreak/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5C8005C7" w14:textId="77777777" w:rsidR="00DC1987" w:rsidRDefault="00DC1987" w:rsidP="00DC198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89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89"/>
    <w:p w14:paraId="392BAA9A" w14:textId="77777777" w:rsidR="00635A61" w:rsidRPr="00635A61" w:rsidRDefault="00635A61" w:rsidP="00635A61">
      <w:pPr>
        <w:pStyle w:val="PL"/>
      </w:pPr>
    </w:p>
    <w:p w14:paraId="24A8FBA5" w14:textId="77777777" w:rsidR="003F0CA6" w:rsidRDefault="003F0CA6" w:rsidP="003F0CA6">
      <w:pPr>
        <w:pStyle w:val="PL"/>
      </w:pPr>
      <w:r>
        <w:t xml:space="preserve">  schemas:</w:t>
      </w:r>
    </w:p>
    <w:p w14:paraId="01CAC003" w14:textId="77777777" w:rsidR="003F0CA6" w:rsidRDefault="003F0CA6" w:rsidP="003F0CA6">
      <w:pPr>
        <w:pStyle w:val="PL"/>
      </w:pPr>
      <w:r>
        <w:t>#</w:t>
      </w:r>
    </w:p>
    <w:p w14:paraId="5A34E91D" w14:textId="77777777" w:rsidR="003F0CA6" w:rsidRDefault="003F0CA6" w:rsidP="003F0CA6">
      <w:pPr>
        <w:pStyle w:val="PL"/>
      </w:pPr>
      <w:r>
        <w:t># COMPLEX TYPES</w:t>
      </w:r>
    </w:p>
    <w:p w14:paraId="3ADFD5F4" w14:textId="77777777" w:rsidR="003F0CA6" w:rsidRDefault="003F0CA6" w:rsidP="003F0CA6">
      <w:pPr>
        <w:pStyle w:val="PL"/>
      </w:pPr>
      <w:r>
        <w:t>#</w:t>
      </w:r>
    </w:p>
    <w:p w14:paraId="381FC902" w14:textId="77777777" w:rsidR="003F0CA6" w:rsidRDefault="003F0CA6" w:rsidP="003F0CA6">
      <w:pPr>
        <w:pStyle w:val="PL"/>
      </w:pPr>
      <w:r>
        <w:t xml:space="preserve">    InputData:</w:t>
      </w:r>
    </w:p>
    <w:p w14:paraId="366F23A0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60B6790E" w14:textId="77777777" w:rsidR="003F0CA6" w:rsidRDefault="003F0CA6" w:rsidP="003F0CA6">
      <w:pPr>
        <w:pStyle w:val="PL"/>
        <w:rPr>
          <w:lang w:eastAsia="zh-CN"/>
        </w:rPr>
      </w:pPr>
      <w:r>
        <w:t xml:space="preserve">      type: object</w:t>
      </w:r>
    </w:p>
    <w:p w14:paraId="534EF64F" w14:textId="77777777" w:rsidR="003F0CA6" w:rsidRDefault="003F0CA6" w:rsidP="003F0CA6">
      <w:pPr>
        <w:pStyle w:val="PL"/>
      </w:pPr>
      <w:r>
        <w:t xml:space="preserve">      required:</w:t>
      </w:r>
    </w:p>
    <w:p w14:paraId="174C27F1" w14:textId="77777777" w:rsidR="003F0CA6" w:rsidRDefault="003F0CA6" w:rsidP="003F0CA6">
      <w:pPr>
        <w:pStyle w:val="PL"/>
        <w:rPr>
          <w:lang w:eastAsia="zh-CN"/>
        </w:rPr>
      </w:pPr>
      <w:r>
        <w:t xml:space="preserve">        - externalClientType</w:t>
      </w:r>
    </w:p>
    <w:p w14:paraId="5FA509F6" w14:textId="77777777" w:rsidR="003F0CA6" w:rsidRDefault="003F0CA6" w:rsidP="003F0CA6">
      <w:pPr>
        <w:pStyle w:val="PL"/>
      </w:pPr>
      <w:r>
        <w:t xml:space="preserve">      properties:</w:t>
      </w:r>
    </w:p>
    <w:p w14:paraId="597C1229" w14:textId="77777777" w:rsidR="003F0CA6" w:rsidRDefault="003F0CA6" w:rsidP="003F0CA6">
      <w:pPr>
        <w:pStyle w:val="PL"/>
      </w:pPr>
      <w:r>
        <w:t xml:space="preserve">        gpsi:</w:t>
      </w:r>
    </w:p>
    <w:p w14:paraId="07D18909" w14:textId="77777777" w:rsidR="003F0CA6" w:rsidRDefault="003F0CA6" w:rsidP="003F0CA6">
      <w:pPr>
        <w:pStyle w:val="PL"/>
      </w:pPr>
      <w:r>
        <w:t xml:space="preserve">          $ref: 'TS29571_CommonData.yaml#/components/schemas/Gpsi'</w:t>
      </w:r>
    </w:p>
    <w:p w14:paraId="0C82E574" w14:textId="77777777" w:rsidR="003F0CA6" w:rsidRDefault="003F0CA6" w:rsidP="003F0CA6">
      <w:pPr>
        <w:pStyle w:val="PL"/>
      </w:pPr>
      <w:r>
        <w:t xml:space="preserve">        supi:</w:t>
      </w:r>
    </w:p>
    <w:p w14:paraId="14A95C0C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03D0815" w14:textId="77777777" w:rsidR="003F0CA6" w:rsidRDefault="003F0CA6" w:rsidP="003F0CA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006BF1AA" w14:textId="77777777" w:rsidR="003F0CA6" w:rsidRDefault="003F0CA6" w:rsidP="003F0CA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4822A6AD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4612339" w14:textId="77777777" w:rsidR="003F0CA6" w:rsidRPr="006C5D01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4D9127FC" w14:textId="77777777" w:rsidR="003F0CA6" w:rsidRDefault="003F0CA6" w:rsidP="003F0CA6">
      <w:pPr>
        <w:pStyle w:val="PL"/>
      </w:pPr>
      <w:r>
        <w:t xml:space="preserve">        externalClientType:</w:t>
      </w:r>
    </w:p>
    <w:p w14:paraId="54B7C623" w14:textId="77777777" w:rsidR="003F0CA6" w:rsidRDefault="003F0CA6" w:rsidP="003F0CA6">
      <w:pPr>
        <w:pStyle w:val="PL"/>
      </w:pPr>
      <w:r>
        <w:t xml:space="preserve">          $ref: 'TS29572_Nlmf_Location.yaml#/components/schemas/ExternalClientType'</w:t>
      </w:r>
    </w:p>
    <w:p w14:paraId="29391385" w14:textId="77777777" w:rsidR="003F0CA6" w:rsidRDefault="003F0CA6" w:rsidP="003F0CA6">
      <w:pPr>
        <w:pStyle w:val="PL"/>
      </w:pPr>
      <w:r>
        <w:t xml:space="preserve">        locationQoS:</w:t>
      </w:r>
    </w:p>
    <w:p w14:paraId="0DAE90E3" w14:textId="77777777" w:rsidR="003F0CA6" w:rsidRDefault="003F0CA6" w:rsidP="003F0CA6">
      <w:pPr>
        <w:pStyle w:val="PL"/>
      </w:pPr>
      <w:r>
        <w:t xml:space="preserve">          $ref: 'TS29572_Nlmf_Location.yaml#/components/schemas/LocationQoS'</w:t>
      </w:r>
    </w:p>
    <w:p w14:paraId="7CF91773" w14:textId="77777777" w:rsidR="003F0CA6" w:rsidRDefault="003F0CA6" w:rsidP="003F0CA6">
      <w:pPr>
        <w:pStyle w:val="PL"/>
      </w:pPr>
      <w:r>
        <w:t xml:space="preserve">        supportedGADShapes:</w:t>
      </w:r>
    </w:p>
    <w:p w14:paraId="7B057F73" w14:textId="77777777" w:rsidR="003F0CA6" w:rsidRDefault="003F0CA6" w:rsidP="003F0CA6">
      <w:pPr>
        <w:pStyle w:val="PL"/>
      </w:pPr>
      <w:r>
        <w:t xml:space="preserve">          type: array</w:t>
      </w:r>
    </w:p>
    <w:p w14:paraId="1CF7558B" w14:textId="77777777" w:rsidR="003F0CA6" w:rsidRDefault="003F0CA6" w:rsidP="003F0CA6">
      <w:pPr>
        <w:pStyle w:val="PL"/>
      </w:pPr>
      <w:r>
        <w:t xml:space="preserve">          items:</w:t>
      </w:r>
    </w:p>
    <w:p w14:paraId="57996539" w14:textId="77777777" w:rsidR="003F0CA6" w:rsidRDefault="003F0CA6" w:rsidP="003F0CA6">
      <w:pPr>
        <w:pStyle w:val="PL"/>
      </w:pPr>
      <w:r>
        <w:t xml:space="preserve">            $ref: 'TS29572_Nlmf_Location.yaml#/components/schemas/SupportedGADShapes'</w:t>
      </w:r>
    </w:p>
    <w:p w14:paraId="32CD3099" w14:textId="77777777" w:rsidR="003F0CA6" w:rsidRDefault="003F0CA6" w:rsidP="003F0CA6">
      <w:pPr>
        <w:pStyle w:val="PL"/>
      </w:pPr>
      <w:r>
        <w:t xml:space="preserve">          minItems: 1</w:t>
      </w:r>
    </w:p>
    <w:p w14:paraId="04CE1ED9" w14:textId="77777777" w:rsidR="003F0CA6" w:rsidRDefault="003F0CA6" w:rsidP="003F0CA6">
      <w:pPr>
        <w:pStyle w:val="PL"/>
      </w:pPr>
      <w:r>
        <w:t xml:space="preserve">        serviceIdentity:</w:t>
      </w:r>
    </w:p>
    <w:p w14:paraId="72822653" w14:textId="77777777" w:rsidR="003F0CA6" w:rsidRDefault="003F0CA6" w:rsidP="003F0CA6">
      <w:pPr>
        <w:pStyle w:val="PL"/>
      </w:pPr>
      <w:r>
        <w:t xml:space="preserve">          $ref: '#/components/schemas/ServiceIdentity'</w:t>
      </w:r>
    </w:p>
    <w:p w14:paraId="06052089" w14:textId="77777777" w:rsidR="003F0CA6" w:rsidRDefault="003F0CA6" w:rsidP="003F0CA6">
      <w:pPr>
        <w:pStyle w:val="PL"/>
      </w:pPr>
      <w:r>
        <w:t xml:space="preserve">        serviceCoverage:</w:t>
      </w:r>
    </w:p>
    <w:p w14:paraId="0DBDEE48" w14:textId="77777777" w:rsidR="003F0CA6" w:rsidRDefault="003F0CA6" w:rsidP="003F0CA6">
      <w:pPr>
        <w:pStyle w:val="PL"/>
      </w:pPr>
      <w:r>
        <w:t xml:space="preserve">          type: array</w:t>
      </w:r>
    </w:p>
    <w:p w14:paraId="4A6AF0B6" w14:textId="77777777" w:rsidR="003F0CA6" w:rsidRDefault="003F0CA6" w:rsidP="003F0CA6">
      <w:pPr>
        <w:pStyle w:val="PL"/>
      </w:pPr>
      <w:r>
        <w:t xml:space="preserve">          items:</w:t>
      </w:r>
    </w:p>
    <w:p w14:paraId="03A14492" w14:textId="77777777" w:rsidR="003F0CA6" w:rsidRDefault="003F0CA6" w:rsidP="003F0CA6">
      <w:pPr>
        <w:pStyle w:val="PL"/>
      </w:pPr>
      <w:r>
        <w:t xml:space="preserve">            $ref: '#/components/schemas/E164CountryCodeOfGeographicArea'</w:t>
      </w:r>
    </w:p>
    <w:p w14:paraId="5CD04F55" w14:textId="77777777" w:rsidR="003F0CA6" w:rsidRDefault="003F0CA6" w:rsidP="003F0CA6">
      <w:pPr>
        <w:pStyle w:val="PL"/>
      </w:pPr>
      <w:r>
        <w:t xml:space="preserve">          minItems: 1</w:t>
      </w:r>
    </w:p>
    <w:p w14:paraId="3E8055DB" w14:textId="77777777" w:rsidR="003F0CA6" w:rsidRDefault="003F0CA6" w:rsidP="003F0CA6">
      <w:pPr>
        <w:pStyle w:val="PL"/>
      </w:pPr>
      <w:r>
        <w:t xml:space="preserve">        ldrType:</w:t>
      </w:r>
    </w:p>
    <w:p w14:paraId="5C6A9490" w14:textId="77777777" w:rsidR="003F0CA6" w:rsidRDefault="003F0CA6" w:rsidP="003F0CA6">
      <w:pPr>
        <w:pStyle w:val="PL"/>
      </w:pPr>
      <w:r>
        <w:t xml:space="preserve">          $ref: 'TS29572_Nlmf_Location.yaml#/components/schemas/LdrType'</w:t>
      </w:r>
    </w:p>
    <w:p w14:paraId="7FD248A0" w14:textId="77777777" w:rsidR="003F0CA6" w:rsidRDefault="003F0CA6" w:rsidP="003F0CA6">
      <w:pPr>
        <w:pStyle w:val="PL"/>
      </w:pPr>
      <w:r>
        <w:t xml:space="preserve">        periodicEventInfo:</w:t>
      </w:r>
    </w:p>
    <w:p w14:paraId="41392D0B" w14:textId="77777777" w:rsidR="003F0CA6" w:rsidRDefault="003F0CA6" w:rsidP="003F0CA6">
      <w:pPr>
        <w:pStyle w:val="PL"/>
      </w:pPr>
      <w:r>
        <w:t xml:space="preserve">          $ref: 'TS29572_Nlmf_Location.yaml#/components/schemas/PeriodicEventInfo'</w:t>
      </w:r>
    </w:p>
    <w:p w14:paraId="4981CFD8" w14:textId="77777777" w:rsidR="003F0CA6" w:rsidRDefault="003F0CA6" w:rsidP="003F0CA6">
      <w:pPr>
        <w:pStyle w:val="PL"/>
      </w:pPr>
      <w:r>
        <w:t xml:space="preserve">        areaEventInfo:</w:t>
      </w:r>
    </w:p>
    <w:p w14:paraId="140F6AF0" w14:textId="77777777" w:rsidR="003F0CA6" w:rsidRDefault="003F0CA6" w:rsidP="003F0CA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E862805" w14:textId="77777777" w:rsidR="003F0CA6" w:rsidRDefault="003F0CA6" w:rsidP="003F0CA6">
      <w:pPr>
        <w:pStyle w:val="PL"/>
      </w:pPr>
      <w:r>
        <w:t xml:space="preserve">        motionEventInfo:</w:t>
      </w:r>
    </w:p>
    <w:p w14:paraId="6BBA0F72" w14:textId="77777777" w:rsidR="003F0CA6" w:rsidRDefault="003F0CA6" w:rsidP="003F0CA6">
      <w:pPr>
        <w:pStyle w:val="PL"/>
      </w:pPr>
      <w:r>
        <w:t xml:space="preserve">          $ref: 'TS29572_Nlmf_Location.yaml#/components/schemas/MotionEventInfo'</w:t>
      </w:r>
    </w:p>
    <w:p w14:paraId="5BEF7B21" w14:textId="77777777" w:rsidR="003F0CA6" w:rsidRDefault="003F0CA6" w:rsidP="003F0CA6">
      <w:pPr>
        <w:pStyle w:val="PL"/>
      </w:pPr>
      <w:r>
        <w:t xml:space="preserve">        ldrReference:</w:t>
      </w:r>
    </w:p>
    <w:p w14:paraId="0D537E6D" w14:textId="77777777" w:rsidR="003F0CA6" w:rsidRDefault="003F0CA6" w:rsidP="003F0CA6">
      <w:pPr>
        <w:pStyle w:val="PL"/>
      </w:pPr>
      <w:r>
        <w:t xml:space="preserve">          $ref: 'TS29572_Nlmf_Location.yaml#/components/schemas/LdrReference'</w:t>
      </w:r>
    </w:p>
    <w:p w14:paraId="5725E27B" w14:textId="77777777" w:rsidR="003F0CA6" w:rsidRDefault="003F0CA6" w:rsidP="003F0CA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36E5C14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BCF4B7A" w14:textId="77777777" w:rsidR="003F0CA6" w:rsidRDefault="003F0CA6" w:rsidP="003F0CA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7A8F437C" w14:textId="77777777" w:rsidR="003F0CA6" w:rsidRPr="006306AB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51CE6C7" w14:textId="77777777" w:rsidR="003F0CA6" w:rsidRDefault="003F0CA6" w:rsidP="003F0CA6">
      <w:pPr>
        <w:pStyle w:val="PL"/>
      </w:pPr>
      <w:r>
        <w:t xml:space="preserve">        externalClientIdentification:</w:t>
      </w:r>
    </w:p>
    <w:p w14:paraId="20CE4E84" w14:textId="77777777" w:rsidR="003F0CA6" w:rsidRDefault="003F0CA6" w:rsidP="003F0CA6">
      <w:pPr>
        <w:pStyle w:val="PL"/>
      </w:pPr>
      <w:r>
        <w:t xml:space="preserve">          $ref: '#/components/schemas/ExternalClientIdentification'</w:t>
      </w:r>
    </w:p>
    <w:p w14:paraId="25A6D8D9" w14:textId="77777777" w:rsidR="003F0CA6" w:rsidRDefault="003F0CA6" w:rsidP="003F0CA6">
      <w:pPr>
        <w:pStyle w:val="PL"/>
      </w:pPr>
      <w:r>
        <w:t xml:space="preserve">        afId:</w:t>
      </w:r>
    </w:p>
    <w:p w14:paraId="0CD9CDD5" w14:textId="77777777" w:rsidR="003F0CA6" w:rsidRDefault="003F0CA6" w:rsidP="003F0CA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ABA256B" w14:textId="77777777" w:rsidR="003F0CA6" w:rsidRDefault="003F0CA6" w:rsidP="003F0CA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23A46D2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40BBD509" w14:textId="77777777" w:rsidR="003F0CA6" w:rsidRDefault="003F0CA6" w:rsidP="003F0CA6">
      <w:pPr>
        <w:pStyle w:val="PL"/>
      </w:pPr>
      <w:r>
        <w:t xml:space="preserve">        lcsServiceType:</w:t>
      </w:r>
    </w:p>
    <w:p w14:paraId="00E87FBB" w14:textId="77777777" w:rsidR="003F0CA6" w:rsidRPr="00BA2A2E" w:rsidRDefault="003F0CA6" w:rsidP="003F0CA6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278EB05" w14:textId="77777777" w:rsidR="003F0CA6" w:rsidRDefault="003F0CA6" w:rsidP="003F0CA6">
      <w:pPr>
        <w:pStyle w:val="PL"/>
      </w:pPr>
      <w:r>
        <w:t xml:space="preserve">        velocityRequested:</w:t>
      </w:r>
    </w:p>
    <w:p w14:paraId="23DD009A" w14:textId="77777777" w:rsidR="003F0CA6" w:rsidRDefault="003F0CA6" w:rsidP="003F0CA6">
      <w:pPr>
        <w:pStyle w:val="PL"/>
      </w:pPr>
      <w:r>
        <w:t xml:space="preserve">          $ref: 'TS29572_Nlmf_Location.yaml#/components/schemas/VelocityRequested'</w:t>
      </w:r>
    </w:p>
    <w:p w14:paraId="706CD49B" w14:textId="77777777" w:rsidR="003F0CA6" w:rsidRDefault="003F0CA6" w:rsidP="003F0CA6">
      <w:pPr>
        <w:pStyle w:val="PL"/>
      </w:pPr>
      <w:r>
        <w:t xml:space="preserve">        priority:</w:t>
      </w:r>
    </w:p>
    <w:p w14:paraId="1A253526" w14:textId="77777777" w:rsidR="003F0CA6" w:rsidRDefault="003F0CA6" w:rsidP="003F0CA6">
      <w:pPr>
        <w:pStyle w:val="PL"/>
      </w:pPr>
      <w:r>
        <w:t xml:space="preserve">          $ref: 'TS29572_Nlmf_Location.yaml#/components/schemas/LcsPriority'</w:t>
      </w:r>
    </w:p>
    <w:p w14:paraId="2074A994" w14:textId="77777777" w:rsidR="003F0CA6" w:rsidRDefault="003F0CA6" w:rsidP="003F0CA6">
      <w:pPr>
        <w:pStyle w:val="PL"/>
      </w:pPr>
      <w:r>
        <w:t xml:space="preserve">        locationTypeRequested:</w:t>
      </w:r>
    </w:p>
    <w:p w14:paraId="369A6423" w14:textId="77777777" w:rsidR="003F0CA6" w:rsidRDefault="003F0CA6" w:rsidP="003F0CA6">
      <w:pPr>
        <w:pStyle w:val="PL"/>
      </w:pPr>
      <w:r>
        <w:t xml:space="preserve">          $ref: '#/components/schemas/LocationTypeRequested'</w:t>
      </w:r>
    </w:p>
    <w:p w14:paraId="5C007698" w14:textId="77777777" w:rsidR="003F0CA6" w:rsidRDefault="003F0CA6" w:rsidP="003F0CA6">
      <w:pPr>
        <w:pStyle w:val="PL"/>
      </w:pPr>
      <w:r>
        <w:t xml:space="preserve">        maximumAgeOfLocationEstimate:</w:t>
      </w:r>
    </w:p>
    <w:p w14:paraId="18D283EE" w14:textId="77777777" w:rsidR="003F0CA6" w:rsidRDefault="003F0CA6" w:rsidP="003F0CA6">
      <w:pPr>
        <w:pStyle w:val="PL"/>
      </w:pPr>
      <w:r>
        <w:t xml:space="preserve">          $ref: 'TS29572_Nlmf_Location.yaml#/components/schemas/AgeOfLocationEstimate'</w:t>
      </w:r>
    </w:p>
    <w:p w14:paraId="5F1C0BB7" w14:textId="77777777" w:rsidR="003F0CA6" w:rsidRDefault="003F0CA6" w:rsidP="003F0CA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51FA458B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94ACC14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583C1EE" w14:textId="77777777" w:rsidR="003F0CA6" w:rsidRDefault="003F0CA6" w:rsidP="003F0CA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AB396CF" w14:textId="77777777" w:rsidR="003F0CA6" w:rsidRDefault="003F0CA6" w:rsidP="003F0CA6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56AD6AC0" w14:textId="77777777" w:rsidR="003F0CA6" w:rsidRDefault="003F0CA6" w:rsidP="003F0CA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5E522C9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52746D75" w14:textId="77777777" w:rsidR="003F0CA6" w:rsidRPr="000C2AC0" w:rsidRDefault="003F0CA6" w:rsidP="003F0CA6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79805AF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4DACBEB" w14:textId="77777777" w:rsidR="003F0CA6" w:rsidRDefault="003F0CA6" w:rsidP="003F0CA6">
      <w:pPr>
        <w:pStyle w:val="PL"/>
        <w:rPr>
          <w:ins w:id="290" w:author="Huawei" w:date="2022-10-31T18:04:00Z"/>
          <w:lang w:val="en-US" w:eastAsia="en-GB"/>
        </w:rPr>
      </w:pPr>
      <w:ins w:id="291" w:author="Huawei" w:date="2022-10-31T18:04:00Z">
        <w:r>
          <w:rPr>
            <w:lang w:val="en-US"/>
          </w:rPr>
          <w:t xml:space="preserve">        </w:t>
        </w:r>
      </w:ins>
      <w:ins w:id="292" w:author="Huawei" w:date="2023-02-09T20:37:00Z">
        <w:r>
          <w:rPr>
            <w:lang w:eastAsia="zh-CN"/>
          </w:rPr>
          <w:t>i</w:t>
        </w:r>
      </w:ins>
      <w:ins w:id="293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94" w:author="Huawei" w:date="2022-10-31T18:04:00Z">
        <w:r>
          <w:rPr>
            <w:lang w:val="en-US"/>
          </w:rPr>
          <w:t>:</w:t>
        </w:r>
      </w:ins>
    </w:p>
    <w:p w14:paraId="48CDC592" w14:textId="77777777" w:rsidR="003F0CA6" w:rsidRDefault="003F0CA6" w:rsidP="003F0CA6">
      <w:pPr>
        <w:pStyle w:val="PL"/>
        <w:rPr>
          <w:ins w:id="295" w:author="Huawei" w:date="2023-02-09T19:45:00Z"/>
        </w:rPr>
      </w:pPr>
      <w:ins w:id="296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297" w:author="Huawei" w:date="2023-02-09T20:41:00Z">
        <w:r>
          <w:t>'</w:t>
        </w:r>
      </w:ins>
    </w:p>
    <w:p w14:paraId="7E1EDECA" w14:textId="77777777" w:rsidR="003F0CA6" w:rsidRPr="003F0CA6" w:rsidRDefault="003F0CA6" w:rsidP="003F0CA6">
      <w:pPr>
        <w:pStyle w:val="PL"/>
        <w:rPr>
          <w:lang w:eastAsia="zh-CN"/>
        </w:rPr>
      </w:pPr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746100D4" w14:textId="77777777" w:rsidR="003F0CA6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4869AF0A" w14:textId="77777777" w:rsidR="003F0CA6" w:rsidRDefault="003F0CA6" w:rsidP="003F0CA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196CED60" w14:textId="77777777" w:rsidR="003F0CA6" w:rsidRPr="00BF6487" w:rsidRDefault="003F0CA6" w:rsidP="003F0CA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2DB2E15" w14:textId="77777777" w:rsidR="003F0CA6" w:rsidRDefault="003F0CA6" w:rsidP="003F0CA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$ref: '</w:t>
      </w:r>
      <w:r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AreaEventInfo</w:t>
      </w:r>
      <w:r w:rsidRPr="00BF6487">
        <w:rPr>
          <w:lang w:val="en-US"/>
        </w:rPr>
        <w:t>'</w:t>
      </w:r>
    </w:p>
    <w:p w14:paraId="2D838391" w14:textId="77777777" w:rsidR="003F0CA6" w:rsidRDefault="003F0CA6" w:rsidP="003F0CA6">
      <w:pPr>
        <w:pStyle w:val="PL"/>
        <w:rPr>
          <w:rFonts w:eastAsia="等线"/>
          <w:lang w:eastAsia="zh-CN"/>
        </w:rPr>
      </w:pPr>
      <w:r w:rsidRPr="002E7305">
        <w:rPr>
          <w:rFonts w:eastAsia="等线"/>
        </w:rPr>
        <w:t xml:space="preserve">        </w:t>
      </w:r>
      <w:r>
        <w:rPr>
          <w:rFonts w:eastAsia="等线"/>
        </w:rPr>
        <w:t xml:space="preserve">- </w:t>
      </w:r>
      <w:r w:rsidRPr="002E7305">
        <w:rPr>
          <w:rFonts w:eastAsia="等线"/>
        </w:rPr>
        <w:t>$ref: '#/components/schemas/</w:t>
      </w:r>
      <w:r w:rsidRPr="00B52F1A">
        <w:rPr>
          <w:rFonts w:eastAsia="等线"/>
        </w:rPr>
        <w:t>AreaEventInfoAddition</w:t>
      </w:r>
      <w:r w:rsidRPr="002E7305">
        <w:rPr>
          <w:rFonts w:eastAsia="等线"/>
        </w:rPr>
        <w:t>'</w:t>
      </w:r>
    </w:p>
    <w:p w14:paraId="40575833" w14:textId="77777777" w:rsidR="003F0CA6" w:rsidRDefault="003F0CA6" w:rsidP="003B78CA">
      <w:pPr>
        <w:pStyle w:val="PL"/>
        <w:rPr>
          <w:ins w:id="298" w:author="Huawei" w:date="2023-02-10T10:41:00Z"/>
        </w:rPr>
      </w:pPr>
    </w:p>
    <w:p w14:paraId="01A5EB6C" w14:textId="77777777" w:rsidR="00DA71F6" w:rsidRDefault="00DA71F6" w:rsidP="00DA71F6">
      <w:pPr>
        <w:pStyle w:val="PL"/>
        <w:rPr>
          <w:ins w:id="299" w:author="Huawei" w:date="2023-08-07T19:21:00Z"/>
          <w:lang w:eastAsia="en-GB"/>
        </w:rPr>
      </w:pPr>
      <w:ins w:id="300" w:author="Huawei" w:date="2023-08-07T19:21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55453D70" w14:textId="77777777" w:rsidR="00DA71F6" w:rsidRDefault="00DA71F6" w:rsidP="00DA71F6">
      <w:pPr>
        <w:pStyle w:val="PL"/>
        <w:rPr>
          <w:ins w:id="301" w:author="Huawei" w:date="2023-08-07T19:21:00Z"/>
        </w:rPr>
      </w:pPr>
      <w:ins w:id="302" w:author="Huawei" w:date="2023-08-07T19:21:00Z">
        <w:r>
          <w:t xml:space="preserve">      </w:t>
        </w:r>
        <w:r>
          <w:rPr>
            <w:lang w:val="en-US"/>
          </w:rPr>
          <w:t xml:space="preserve">description: </w:t>
        </w:r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5C52DC29" w14:textId="77777777" w:rsidR="00DA71F6" w:rsidRDefault="00DA71F6" w:rsidP="00DA71F6">
      <w:pPr>
        <w:pStyle w:val="PL"/>
        <w:rPr>
          <w:ins w:id="303" w:author="Huawei" w:date="2023-08-07T19:21:00Z"/>
        </w:rPr>
      </w:pPr>
      <w:ins w:id="304" w:author="Huawei" w:date="2023-08-07T19:21:00Z">
        <w:r>
          <w:t xml:space="preserve">      type: object</w:t>
        </w:r>
      </w:ins>
    </w:p>
    <w:p w14:paraId="71D4FA77" w14:textId="77777777" w:rsidR="00DA71F6" w:rsidRDefault="00DA71F6" w:rsidP="00DA71F6">
      <w:pPr>
        <w:pStyle w:val="PL"/>
        <w:rPr>
          <w:ins w:id="305" w:author="Huawei" w:date="2023-08-07T19:21:00Z"/>
        </w:rPr>
      </w:pPr>
      <w:ins w:id="306" w:author="Huawei" w:date="2023-08-07T19:21:00Z">
        <w:r>
          <w:t xml:space="preserve">      properties:</w:t>
        </w:r>
      </w:ins>
    </w:p>
    <w:p w14:paraId="1299A4D0" w14:textId="77777777" w:rsidR="00DA71F6" w:rsidRDefault="00DA71F6" w:rsidP="00DA71F6">
      <w:pPr>
        <w:pStyle w:val="PL"/>
        <w:rPr>
          <w:ins w:id="307" w:author="Huawei" w:date="2023-08-07T19:21:00Z"/>
        </w:rPr>
      </w:pPr>
      <w:ins w:id="308" w:author="Huawei" w:date="2023-08-07T19:21:00Z">
        <w:r>
          <w:t xml:space="preserve">        </w:t>
        </w:r>
        <w:r>
          <w:rPr>
            <w:lang w:val="en-US"/>
          </w:rPr>
          <w:t>timeToAlert</w:t>
        </w:r>
        <w:r>
          <w:t>:</w:t>
        </w:r>
      </w:ins>
    </w:p>
    <w:p w14:paraId="2B548386" w14:textId="77777777" w:rsidR="00DA71F6" w:rsidRDefault="00DA71F6" w:rsidP="00DA71F6">
      <w:pPr>
        <w:pStyle w:val="PL"/>
        <w:rPr>
          <w:ins w:id="309" w:author="Huawei" w:date="2023-08-07T19:21:00Z"/>
          <w:lang w:eastAsia="en-GB"/>
        </w:rPr>
      </w:pPr>
      <w:ins w:id="310" w:author="Huawei" w:date="2023-08-07T19:21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64467BDA" w14:textId="77777777" w:rsidR="00DA71F6" w:rsidRDefault="00DA71F6" w:rsidP="00DA71F6">
      <w:pPr>
        <w:pStyle w:val="PL"/>
        <w:rPr>
          <w:ins w:id="311" w:author="Huawei" w:date="2023-08-07T19:21:00Z"/>
        </w:rPr>
      </w:pPr>
      <w:ins w:id="312" w:author="Huawei" w:date="2023-08-07T19:21:00Z">
        <w:r>
          <w:t xml:space="preserve">    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7F0A41AB" w14:textId="77777777" w:rsidR="00DA71F6" w:rsidRDefault="00DA71F6" w:rsidP="00DA71F6">
      <w:pPr>
        <w:pStyle w:val="PL"/>
        <w:rPr>
          <w:ins w:id="313" w:author="Huawei" w:date="2023-08-07T19:21:00Z"/>
          <w:lang w:eastAsia="en-GB"/>
        </w:rPr>
      </w:pPr>
      <w:ins w:id="314" w:author="Huawei" w:date="2023-08-07T19:21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47863767" w14:textId="77777777" w:rsidR="00DA71F6" w:rsidRDefault="00DA71F6" w:rsidP="00DA71F6">
      <w:pPr>
        <w:pStyle w:val="PL"/>
        <w:rPr>
          <w:ins w:id="315" w:author="Huawei" w:date="2023-08-07T19:21:00Z"/>
          <w:rFonts w:eastAsia="等线"/>
        </w:rPr>
      </w:pPr>
      <w:ins w:id="316" w:author="Huawei" w:date="2023-08-07T19:21:00Z">
        <w:r>
          <w:rPr>
            <w:rFonts w:eastAsia="等线"/>
          </w:rPr>
          <w:t xml:space="preserve">        </w:t>
        </w:r>
        <w:r>
          <w:rPr>
            <w:lang w:eastAsia="zh-CN"/>
          </w:rPr>
          <w:t>alertLimit</w:t>
        </w:r>
        <w:r>
          <w:rPr>
            <w:rFonts w:eastAsia="等线"/>
          </w:rPr>
          <w:t>:</w:t>
        </w:r>
      </w:ins>
    </w:p>
    <w:p w14:paraId="0308550C" w14:textId="77777777" w:rsidR="00DA71F6" w:rsidRDefault="00DA71F6" w:rsidP="00DA71F6">
      <w:pPr>
        <w:pStyle w:val="PL"/>
        <w:rPr>
          <w:ins w:id="317" w:author="Huawei" w:date="2023-08-07T19:21:00Z"/>
          <w:lang w:eastAsia="en-GB"/>
        </w:rPr>
      </w:pPr>
      <w:ins w:id="318" w:author="Huawei" w:date="2023-08-07T19:21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71B34CAD" w14:textId="77777777" w:rsidR="00DA71F6" w:rsidRDefault="00DA71F6" w:rsidP="00DA71F6">
      <w:pPr>
        <w:pStyle w:val="PL"/>
        <w:rPr>
          <w:ins w:id="319" w:author="Huawei" w:date="2023-08-07T19:21:00Z"/>
        </w:rPr>
      </w:pPr>
    </w:p>
    <w:p w14:paraId="06918635" w14:textId="77777777" w:rsidR="00DA71F6" w:rsidRDefault="00DA71F6" w:rsidP="00DA71F6">
      <w:pPr>
        <w:pStyle w:val="PL"/>
        <w:rPr>
          <w:ins w:id="320" w:author="Huawei" w:date="2023-08-07T19:21:00Z"/>
          <w:lang w:eastAsia="en-GB"/>
        </w:rPr>
      </w:pPr>
      <w:ins w:id="321" w:author="Huawei" w:date="2023-08-07T19:21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17D66551" w14:textId="77777777" w:rsidR="00DA71F6" w:rsidRDefault="00DA71F6" w:rsidP="00DA71F6">
      <w:pPr>
        <w:pStyle w:val="PL"/>
        <w:rPr>
          <w:ins w:id="322" w:author="Huawei" w:date="2023-08-07T19:21:00Z"/>
        </w:rPr>
      </w:pPr>
      <w:ins w:id="323" w:author="Huawei" w:date="2023-08-07T19:2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Alert Limit</w:t>
        </w:r>
        <w:r>
          <w:rPr>
            <w:rFonts w:cs="Arial"/>
            <w:szCs w:val="18"/>
          </w:rPr>
          <w:t>.</w:t>
        </w:r>
      </w:ins>
    </w:p>
    <w:p w14:paraId="16F98189" w14:textId="77777777" w:rsidR="00DA71F6" w:rsidRDefault="00DA71F6" w:rsidP="00DA71F6">
      <w:pPr>
        <w:pStyle w:val="PL"/>
        <w:rPr>
          <w:ins w:id="324" w:author="Huawei" w:date="2023-08-07T19:21:00Z"/>
        </w:rPr>
      </w:pPr>
      <w:ins w:id="325" w:author="Huawei" w:date="2023-08-07T19:21:00Z">
        <w:r>
          <w:t xml:space="preserve">      type: object</w:t>
        </w:r>
      </w:ins>
    </w:p>
    <w:p w14:paraId="7CEB2594" w14:textId="77777777" w:rsidR="00DA71F6" w:rsidRDefault="00DA71F6" w:rsidP="00DA71F6">
      <w:pPr>
        <w:pStyle w:val="PL"/>
        <w:rPr>
          <w:ins w:id="326" w:author="Huawei" w:date="2023-08-07T19:21:00Z"/>
        </w:rPr>
      </w:pPr>
      <w:ins w:id="327" w:author="Huawei" w:date="2023-08-07T19:21:00Z">
        <w:r>
          <w:t xml:space="preserve">      required:</w:t>
        </w:r>
      </w:ins>
    </w:p>
    <w:p w14:paraId="640DA389" w14:textId="77777777" w:rsidR="00DA71F6" w:rsidRDefault="00DA71F6" w:rsidP="00DA71F6">
      <w:pPr>
        <w:pStyle w:val="PL"/>
        <w:rPr>
          <w:ins w:id="328" w:author="Huawei" w:date="2023-08-07T19:21:00Z"/>
        </w:rPr>
      </w:pPr>
      <w:ins w:id="329" w:author="Huawei" w:date="2023-08-07T19:21:00Z">
        <w:r>
          <w:t xml:space="preserve">        - </w:t>
        </w:r>
        <w:r>
          <w:rPr>
            <w:snapToGrid w:val="0"/>
          </w:rPr>
          <w:t>horizontalProtectionLevel</w:t>
        </w:r>
      </w:ins>
    </w:p>
    <w:p w14:paraId="7A47B9E0" w14:textId="77777777" w:rsidR="00DA71F6" w:rsidRDefault="00DA71F6" w:rsidP="00DA71F6">
      <w:pPr>
        <w:pStyle w:val="PL"/>
        <w:rPr>
          <w:ins w:id="330" w:author="Huawei" w:date="2023-08-07T19:21:00Z"/>
        </w:rPr>
      </w:pPr>
      <w:ins w:id="331" w:author="Huawei" w:date="2023-08-07T19:21:00Z">
        <w:r>
          <w:t xml:space="preserve">      properties:</w:t>
        </w:r>
      </w:ins>
    </w:p>
    <w:p w14:paraId="2CB2B0ED" w14:textId="77777777" w:rsidR="00DA71F6" w:rsidRDefault="00DA71F6" w:rsidP="00DA71F6">
      <w:pPr>
        <w:pStyle w:val="PL"/>
        <w:rPr>
          <w:ins w:id="332" w:author="Huawei" w:date="2023-08-07T19:21:00Z"/>
        </w:rPr>
      </w:pPr>
      <w:ins w:id="333" w:author="Huawei" w:date="2023-08-07T19:21:00Z">
        <w:r>
          <w:t xml:space="preserve">        </w:t>
        </w:r>
        <w:r>
          <w:rPr>
            <w:snapToGrid w:val="0"/>
          </w:rPr>
          <w:t>horizontalProtectionLevel</w:t>
        </w:r>
        <w:r>
          <w:t>:</w:t>
        </w:r>
      </w:ins>
    </w:p>
    <w:p w14:paraId="5E3A32F6" w14:textId="77777777" w:rsidR="00DA71F6" w:rsidRDefault="00DA71F6" w:rsidP="00DA71F6">
      <w:pPr>
        <w:pStyle w:val="PL"/>
        <w:rPr>
          <w:ins w:id="334" w:author="Huawei" w:date="2023-08-07T19:21:00Z"/>
          <w:lang w:eastAsia="en-GB"/>
        </w:rPr>
      </w:pPr>
      <w:ins w:id="335" w:author="Huawei" w:date="2023-08-07T19:21:00Z">
        <w:r>
          <w:t xml:space="preserve">          $ref: '#/components/schemas/</w:t>
        </w:r>
        <w:r>
          <w:rPr>
            <w:snapToGrid w:val="0"/>
          </w:rPr>
          <w:t>HorizontalProtectionLevel</w:t>
        </w:r>
        <w:r>
          <w:t>'</w:t>
        </w:r>
      </w:ins>
    </w:p>
    <w:p w14:paraId="79C1F06A" w14:textId="77777777" w:rsidR="00DA71F6" w:rsidRDefault="00DA71F6" w:rsidP="00DA71F6">
      <w:pPr>
        <w:pStyle w:val="PL"/>
        <w:rPr>
          <w:ins w:id="336" w:author="Huawei" w:date="2023-08-07T19:21:00Z"/>
        </w:rPr>
      </w:pPr>
      <w:ins w:id="337" w:author="Huawei" w:date="2023-08-07T19:21:00Z">
        <w:r>
          <w:t xml:space="preserve">        </w:t>
        </w:r>
        <w:r>
          <w:rPr>
            <w:snapToGrid w:val="0"/>
          </w:rPr>
          <w:t>verticalProtectionLevel</w:t>
        </w:r>
        <w:r>
          <w:t>:</w:t>
        </w:r>
      </w:ins>
    </w:p>
    <w:p w14:paraId="203105AD" w14:textId="77777777" w:rsidR="00DA71F6" w:rsidRDefault="00DA71F6" w:rsidP="00DA71F6">
      <w:pPr>
        <w:pStyle w:val="PL"/>
        <w:rPr>
          <w:ins w:id="338" w:author="Huawei" w:date="2023-08-07T19:21:00Z"/>
          <w:lang w:eastAsia="en-GB"/>
        </w:rPr>
      </w:pPr>
      <w:ins w:id="339" w:author="Huawei" w:date="2023-08-07T19:21:00Z">
        <w:r>
          <w:t xml:space="preserve">          $ref: '#/components/schemas/V</w:t>
        </w:r>
        <w:r>
          <w:rPr>
            <w:snapToGrid w:val="0"/>
          </w:rPr>
          <w:t>erticalProtectionLevel</w:t>
        </w:r>
        <w:r>
          <w:t>'</w:t>
        </w:r>
      </w:ins>
    </w:p>
    <w:p w14:paraId="6F69218F" w14:textId="77777777" w:rsidR="003F0CA6" w:rsidRPr="00DA71F6" w:rsidRDefault="003F0CA6" w:rsidP="003F0CA6">
      <w:pPr>
        <w:pStyle w:val="PL"/>
      </w:pPr>
    </w:p>
    <w:p w14:paraId="2F39665C" w14:textId="77777777" w:rsidR="003F0CA6" w:rsidRPr="007C6ECB" w:rsidRDefault="003F0CA6" w:rsidP="003F0CA6">
      <w:pPr>
        <w:pStyle w:val="PL"/>
        <w:rPr>
          <w:lang w:eastAsia="zh-CN"/>
        </w:rPr>
      </w:pPr>
    </w:p>
    <w:p w14:paraId="48189131" w14:textId="77777777" w:rsidR="003F0CA6" w:rsidRDefault="003F0CA6" w:rsidP="003F0CA6">
      <w:pPr>
        <w:pStyle w:val="PL"/>
      </w:pPr>
      <w:r>
        <w:t>#</w:t>
      </w:r>
    </w:p>
    <w:p w14:paraId="7186E05C" w14:textId="77777777" w:rsidR="003F0CA6" w:rsidRDefault="003F0CA6" w:rsidP="003F0CA6">
      <w:pPr>
        <w:pStyle w:val="PL"/>
      </w:pPr>
      <w:r>
        <w:t># SIMPLE TYPES</w:t>
      </w:r>
    </w:p>
    <w:p w14:paraId="5E5A2846" w14:textId="77777777" w:rsidR="003F0CA6" w:rsidRDefault="003F0CA6" w:rsidP="003F0CA6">
      <w:pPr>
        <w:pStyle w:val="PL"/>
      </w:pPr>
      <w:r>
        <w:t>#</w:t>
      </w:r>
    </w:p>
    <w:p w14:paraId="43C7F333" w14:textId="77777777" w:rsidR="003F0CA6" w:rsidRDefault="003F0CA6" w:rsidP="003F0CA6">
      <w:pPr>
        <w:pStyle w:val="PL"/>
      </w:pPr>
      <w:r>
        <w:t xml:space="preserve">    ServiceIdentity:</w:t>
      </w:r>
    </w:p>
    <w:p w14:paraId="68C9C956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service identity</w:t>
      </w:r>
    </w:p>
    <w:p w14:paraId="203DD1F8" w14:textId="77777777" w:rsidR="003F0CA6" w:rsidRDefault="003F0CA6" w:rsidP="003F0CA6">
      <w:pPr>
        <w:pStyle w:val="PL"/>
      </w:pPr>
      <w:r>
        <w:t xml:space="preserve">      type: string</w:t>
      </w:r>
    </w:p>
    <w:p w14:paraId="7EACD5E1" w14:textId="77777777" w:rsidR="003F0CA6" w:rsidRDefault="003F0CA6" w:rsidP="003F0CA6">
      <w:pPr>
        <w:pStyle w:val="PL"/>
      </w:pPr>
      <w:r>
        <w:t xml:space="preserve">    ExternalClientIdentification:</w:t>
      </w:r>
    </w:p>
    <w:p w14:paraId="4796212F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6583D912" w14:textId="77777777" w:rsidR="003F0CA6" w:rsidRDefault="003F0CA6" w:rsidP="003F0CA6">
      <w:pPr>
        <w:pStyle w:val="PL"/>
      </w:pPr>
      <w:r>
        <w:t xml:space="preserve">      type: string</w:t>
      </w:r>
    </w:p>
    <w:p w14:paraId="0E2B6EF2" w14:textId="77777777" w:rsidR="003F0CA6" w:rsidRDefault="003F0CA6" w:rsidP="003F0CA6">
      <w:pPr>
        <w:pStyle w:val="PL"/>
      </w:pPr>
      <w:r>
        <w:t xml:space="preserve">    CodeWord:</w:t>
      </w:r>
    </w:p>
    <w:p w14:paraId="334BE081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codeword</w:t>
      </w:r>
    </w:p>
    <w:p w14:paraId="00F07D40" w14:textId="77777777" w:rsidR="003F0CA6" w:rsidRDefault="003F0CA6" w:rsidP="003F0CA6">
      <w:pPr>
        <w:pStyle w:val="PL"/>
      </w:pPr>
      <w:r>
        <w:t xml:space="preserve">      type: string</w:t>
      </w:r>
    </w:p>
    <w:p w14:paraId="25019F33" w14:textId="77777777" w:rsidR="003F0CA6" w:rsidRDefault="003F0CA6" w:rsidP="003F0CA6">
      <w:pPr>
        <w:pStyle w:val="PL"/>
      </w:pPr>
      <w:r>
        <w:t xml:space="preserve">    E164CountryCodeOfGeographicArea:</w:t>
      </w:r>
    </w:p>
    <w:p w14:paraId="4A451BAE" w14:textId="77777777" w:rsidR="003F0CA6" w:rsidRDefault="003F0CA6" w:rsidP="003F0C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5843B15F" w14:textId="77777777" w:rsidR="003F0CA6" w:rsidRDefault="003F0CA6" w:rsidP="003F0CA6">
      <w:pPr>
        <w:pStyle w:val="PL"/>
        <w:rPr>
          <w:lang w:eastAsia="zh-CN"/>
        </w:rPr>
      </w:pPr>
      <w:r>
        <w:t xml:space="preserve">      type: string</w:t>
      </w:r>
    </w:p>
    <w:p w14:paraId="37F872DD" w14:textId="77777777" w:rsidR="003F0CA6" w:rsidRDefault="003F0CA6" w:rsidP="003F0CA6">
      <w:pPr>
        <w:pStyle w:val="PL"/>
        <w:rPr>
          <w:lang w:eastAsia="zh-CN"/>
        </w:rPr>
      </w:pPr>
      <w:r>
        <w:t xml:space="preserve">    LcsServiceTypeId:</w:t>
      </w:r>
    </w:p>
    <w:p w14:paraId="515B4A99" w14:textId="77777777" w:rsidR="003F0CA6" w:rsidRDefault="003F0CA6" w:rsidP="003F0CA6">
      <w:pPr>
        <w:pStyle w:val="PL"/>
        <w:rPr>
          <w:lang w:eastAsia="zh-CN"/>
        </w:rPr>
      </w:pPr>
      <w:r w:rsidRPr="00F128D2">
        <w:rPr>
          <w:lang w:eastAsia="zh-CN"/>
        </w:rPr>
        <w:t xml:space="preserve">      description: LCS Service Type Id.</w:t>
      </w:r>
    </w:p>
    <w:p w14:paraId="36499FE8" w14:textId="77777777" w:rsidR="003F0CA6" w:rsidRDefault="003F0CA6" w:rsidP="003F0CA6">
      <w:pPr>
        <w:pStyle w:val="PL"/>
      </w:pPr>
      <w:r>
        <w:t xml:space="preserve">      type: integer</w:t>
      </w:r>
    </w:p>
    <w:p w14:paraId="41885655" w14:textId="77777777" w:rsidR="003F0CA6" w:rsidRDefault="003F0CA6" w:rsidP="003F0CA6">
      <w:pPr>
        <w:pStyle w:val="PL"/>
      </w:pPr>
      <w:r>
        <w:t xml:space="preserve">      minimum: 0</w:t>
      </w:r>
    </w:p>
    <w:p w14:paraId="2664C68F" w14:textId="77777777" w:rsidR="003F0CA6" w:rsidRDefault="003F0CA6" w:rsidP="003F0CA6">
      <w:pPr>
        <w:pStyle w:val="PL"/>
        <w:rPr>
          <w:lang w:eastAsia="zh-CN"/>
        </w:rPr>
      </w:pPr>
      <w:r>
        <w:t xml:space="preserve">      maximum: 127</w:t>
      </w:r>
    </w:p>
    <w:p w14:paraId="191D9435" w14:textId="77777777" w:rsidR="00DA71F6" w:rsidRDefault="00DA71F6" w:rsidP="00DA71F6">
      <w:pPr>
        <w:pStyle w:val="PL"/>
        <w:rPr>
          <w:ins w:id="340" w:author="Huawei" w:date="2023-08-07T19:22:00Z"/>
        </w:rPr>
      </w:pPr>
      <w:ins w:id="341" w:author="Huawei" w:date="2023-08-07T19:22:00Z">
        <w:r>
          <w:t xml:space="preserve">    </w:t>
        </w:r>
        <w:r w:rsidRPr="00E80703">
          <w:t>TimeToAlert</w:t>
        </w:r>
        <w:r>
          <w:t>:</w:t>
        </w:r>
      </w:ins>
    </w:p>
    <w:p w14:paraId="1ECB7459" w14:textId="77777777" w:rsidR="00DA71F6" w:rsidRDefault="00DA71F6" w:rsidP="00DA71F6">
      <w:pPr>
        <w:pStyle w:val="PL"/>
        <w:rPr>
          <w:ins w:id="342" w:author="Huawei" w:date="2023-08-07T19:22:00Z"/>
        </w:rPr>
      </w:pPr>
      <w:ins w:id="343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7E3B2B8E" w14:textId="77777777" w:rsidR="00DA71F6" w:rsidRDefault="00DA71F6" w:rsidP="00DA71F6">
      <w:pPr>
        <w:pStyle w:val="PL"/>
        <w:rPr>
          <w:ins w:id="344" w:author="Huawei" w:date="2023-08-07T19:22:00Z"/>
          <w:lang w:eastAsia="en-GB"/>
        </w:rPr>
      </w:pPr>
      <w:ins w:id="345" w:author="Huawei" w:date="2023-08-07T19:22:00Z">
        <w:r>
          <w:t xml:space="preserve">      type: integer</w:t>
        </w:r>
      </w:ins>
    </w:p>
    <w:p w14:paraId="3F02F3C0" w14:textId="77777777" w:rsidR="00DA71F6" w:rsidRDefault="00DA71F6" w:rsidP="00DA71F6">
      <w:pPr>
        <w:pStyle w:val="PL"/>
        <w:rPr>
          <w:ins w:id="346" w:author="Huawei" w:date="2023-08-07T19:22:00Z"/>
        </w:rPr>
      </w:pPr>
      <w:ins w:id="347" w:author="Huawei" w:date="2023-08-07T19:22:00Z">
        <w:r>
          <w:t xml:space="preserve">      minimum: 1</w:t>
        </w:r>
      </w:ins>
    </w:p>
    <w:p w14:paraId="6F4DEEAE" w14:textId="77777777" w:rsidR="00DA71F6" w:rsidRDefault="00DA71F6" w:rsidP="00DA71F6">
      <w:pPr>
        <w:pStyle w:val="PL"/>
        <w:rPr>
          <w:ins w:id="348" w:author="Huawei" w:date="2023-08-07T19:22:00Z"/>
          <w:lang w:eastAsia="zh-CN"/>
        </w:rPr>
      </w:pPr>
      <w:ins w:id="349" w:author="Huawei" w:date="2023-08-07T19:22:00Z">
        <w:r>
          <w:t xml:space="preserve">      maximum: 300</w:t>
        </w:r>
      </w:ins>
    </w:p>
    <w:p w14:paraId="1BCA7290" w14:textId="77777777" w:rsidR="00DA71F6" w:rsidRDefault="00DA71F6" w:rsidP="00DA71F6">
      <w:pPr>
        <w:pStyle w:val="PL"/>
        <w:rPr>
          <w:ins w:id="350" w:author="Huawei" w:date="2023-08-07T19:22:00Z"/>
        </w:rPr>
      </w:pPr>
      <w:ins w:id="351" w:author="Huawei" w:date="2023-08-07T19:22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4099C0C6" w14:textId="77777777" w:rsidR="00DA71F6" w:rsidRDefault="00DA71F6" w:rsidP="00DA71F6">
      <w:pPr>
        <w:pStyle w:val="PL"/>
        <w:rPr>
          <w:ins w:id="352" w:author="Huawei" w:date="2023-08-07T19:22:00Z"/>
        </w:rPr>
      </w:pPr>
      <w:ins w:id="353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65854A30" w14:textId="77777777" w:rsidR="00DA71F6" w:rsidRDefault="00DA71F6" w:rsidP="00DA71F6">
      <w:pPr>
        <w:pStyle w:val="PL"/>
        <w:rPr>
          <w:ins w:id="354" w:author="Huawei" w:date="2023-08-07T19:22:00Z"/>
          <w:lang w:eastAsia="en-GB"/>
        </w:rPr>
      </w:pPr>
      <w:ins w:id="355" w:author="Huawei" w:date="2023-08-07T19:22:00Z">
        <w:r>
          <w:t xml:space="preserve">      type: integer</w:t>
        </w:r>
      </w:ins>
    </w:p>
    <w:p w14:paraId="457C009C" w14:textId="77777777" w:rsidR="00DA71F6" w:rsidRDefault="00DA71F6" w:rsidP="00DA71F6">
      <w:pPr>
        <w:pStyle w:val="PL"/>
        <w:rPr>
          <w:ins w:id="356" w:author="Huawei" w:date="2023-08-07T19:22:00Z"/>
        </w:rPr>
      </w:pPr>
      <w:ins w:id="357" w:author="Huawei" w:date="2023-08-07T19:22:00Z">
        <w:r>
          <w:t xml:space="preserve">      minimum: 10</w:t>
        </w:r>
      </w:ins>
    </w:p>
    <w:p w14:paraId="41302D19" w14:textId="77777777" w:rsidR="00DA71F6" w:rsidRDefault="00DA71F6" w:rsidP="00DA71F6">
      <w:pPr>
        <w:pStyle w:val="PL"/>
        <w:rPr>
          <w:ins w:id="358" w:author="Huawei" w:date="2023-08-07T19:22:00Z"/>
          <w:lang w:eastAsia="zh-CN"/>
        </w:rPr>
      </w:pPr>
      <w:ins w:id="359" w:author="Huawei" w:date="2023-08-07T19:22:00Z">
        <w:r>
          <w:t xml:space="preserve">      maximum: 90</w:t>
        </w:r>
      </w:ins>
    </w:p>
    <w:p w14:paraId="703EFC69" w14:textId="77777777" w:rsidR="00DA71F6" w:rsidRDefault="00DA71F6" w:rsidP="00DA71F6">
      <w:pPr>
        <w:pStyle w:val="PL"/>
        <w:rPr>
          <w:ins w:id="360" w:author="Huawei" w:date="2023-08-07T19:22:00Z"/>
        </w:rPr>
      </w:pPr>
      <w:ins w:id="361" w:author="Huawei" w:date="2023-08-07T19:22:00Z">
        <w:r>
          <w:t xml:space="preserve">    </w:t>
        </w:r>
        <w:r>
          <w:rPr>
            <w:snapToGrid w:val="0"/>
          </w:rPr>
          <w:t>HorizontalProtectionLevel</w:t>
        </w:r>
        <w:r>
          <w:t>:</w:t>
        </w:r>
      </w:ins>
    </w:p>
    <w:p w14:paraId="3B662A4D" w14:textId="77777777" w:rsidR="00DA71F6" w:rsidRPr="00317C64" w:rsidRDefault="00DA71F6" w:rsidP="00DA71F6">
      <w:pPr>
        <w:pStyle w:val="PL"/>
        <w:rPr>
          <w:ins w:id="362" w:author="Huawei" w:date="2023-08-07T19:22:00Z"/>
        </w:rPr>
      </w:pPr>
      <w:ins w:id="363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Horizontal Protection Level</w:t>
        </w:r>
      </w:ins>
    </w:p>
    <w:p w14:paraId="5971A403" w14:textId="77777777" w:rsidR="00DA71F6" w:rsidRDefault="00DA71F6" w:rsidP="00DA71F6">
      <w:pPr>
        <w:pStyle w:val="PL"/>
        <w:rPr>
          <w:ins w:id="364" w:author="Huawei" w:date="2023-08-07T19:22:00Z"/>
          <w:lang w:eastAsia="en-GB"/>
        </w:rPr>
      </w:pPr>
      <w:ins w:id="365" w:author="Huawei" w:date="2023-08-07T19:22:00Z">
        <w:r>
          <w:t xml:space="preserve">      type: integer</w:t>
        </w:r>
      </w:ins>
    </w:p>
    <w:p w14:paraId="77ADF156" w14:textId="77777777" w:rsidR="00DA71F6" w:rsidRDefault="00DA71F6" w:rsidP="00DA71F6">
      <w:pPr>
        <w:pStyle w:val="PL"/>
        <w:rPr>
          <w:ins w:id="366" w:author="Huawei" w:date="2023-08-07T19:22:00Z"/>
        </w:rPr>
      </w:pPr>
      <w:ins w:id="367" w:author="Huawei" w:date="2023-08-07T19:22:00Z">
        <w:r>
          <w:t xml:space="preserve">      minimum: 0</w:t>
        </w:r>
      </w:ins>
    </w:p>
    <w:p w14:paraId="67105FCF" w14:textId="77777777" w:rsidR="00DA71F6" w:rsidRDefault="00DA71F6" w:rsidP="00DA71F6">
      <w:pPr>
        <w:pStyle w:val="PL"/>
        <w:rPr>
          <w:ins w:id="368" w:author="Huawei" w:date="2023-08-07T19:22:00Z"/>
          <w:lang w:eastAsia="zh-CN"/>
        </w:rPr>
      </w:pPr>
      <w:ins w:id="369" w:author="Huawei" w:date="2023-08-07T19:22:00Z">
        <w:r>
          <w:t xml:space="preserve">      maximum: 50000</w:t>
        </w:r>
      </w:ins>
    </w:p>
    <w:p w14:paraId="7A3873DE" w14:textId="77777777" w:rsidR="00DA71F6" w:rsidRDefault="00DA71F6" w:rsidP="00DA71F6">
      <w:pPr>
        <w:pStyle w:val="PL"/>
        <w:rPr>
          <w:ins w:id="370" w:author="Huawei" w:date="2023-08-07T19:22:00Z"/>
        </w:rPr>
      </w:pPr>
      <w:ins w:id="371" w:author="Huawei" w:date="2023-08-07T19:22:00Z">
        <w:r>
          <w:t xml:space="preserve">    </w:t>
        </w:r>
        <w:r>
          <w:rPr>
            <w:snapToGrid w:val="0"/>
          </w:rPr>
          <w:t>VerticalProtectionLevel</w:t>
        </w:r>
        <w:r>
          <w:t>:</w:t>
        </w:r>
      </w:ins>
    </w:p>
    <w:p w14:paraId="62C20C86" w14:textId="77777777" w:rsidR="00DA71F6" w:rsidRDefault="00DA71F6" w:rsidP="00DA71F6">
      <w:pPr>
        <w:pStyle w:val="PL"/>
        <w:rPr>
          <w:ins w:id="372" w:author="Huawei" w:date="2023-08-07T19:22:00Z"/>
        </w:rPr>
      </w:pPr>
      <w:ins w:id="373" w:author="Huawei" w:date="2023-08-07T19:2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Vertical Protection Level</w:t>
        </w:r>
      </w:ins>
    </w:p>
    <w:p w14:paraId="49675AB4" w14:textId="77777777" w:rsidR="00DA71F6" w:rsidRDefault="00DA71F6" w:rsidP="00DA71F6">
      <w:pPr>
        <w:pStyle w:val="PL"/>
        <w:rPr>
          <w:ins w:id="374" w:author="Huawei" w:date="2023-08-07T19:22:00Z"/>
          <w:lang w:eastAsia="en-GB"/>
        </w:rPr>
      </w:pPr>
      <w:ins w:id="375" w:author="Huawei" w:date="2023-08-07T19:22:00Z">
        <w:r>
          <w:t xml:space="preserve">      type: integer</w:t>
        </w:r>
      </w:ins>
    </w:p>
    <w:p w14:paraId="1D0F860E" w14:textId="77777777" w:rsidR="00DA71F6" w:rsidRDefault="00DA71F6" w:rsidP="00DA71F6">
      <w:pPr>
        <w:pStyle w:val="PL"/>
        <w:rPr>
          <w:ins w:id="376" w:author="Huawei" w:date="2023-08-07T19:22:00Z"/>
        </w:rPr>
      </w:pPr>
      <w:ins w:id="377" w:author="Huawei" w:date="2023-08-07T19:22:00Z">
        <w:r>
          <w:t xml:space="preserve">      minimum: 0</w:t>
        </w:r>
      </w:ins>
    </w:p>
    <w:p w14:paraId="779698AE" w14:textId="77777777" w:rsidR="00DA71F6" w:rsidRDefault="00DA71F6" w:rsidP="00DA71F6">
      <w:pPr>
        <w:pStyle w:val="PL"/>
        <w:rPr>
          <w:ins w:id="378" w:author="Huawei" w:date="2023-08-07T19:22:00Z"/>
          <w:lang w:eastAsia="zh-CN"/>
        </w:rPr>
      </w:pPr>
      <w:ins w:id="379" w:author="Huawei" w:date="2023-08-07T19:22:00Z">
        <w:r>
          <w:t xml:space="preserve">      maximum: 50000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lastRenderedPageBreak/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5AA80" w14:textId="77777777" w:rsidR="0039765E" w:rsidRDefault="0039765E">
      <w:r>
        <w:separator/>
      </w:r>
    </w:p>
  </w:endnote>
  <w:endnote w:type="continuationSeparator" w:id="0">
    <w:p w14:paraId="3E55D480" w14:textId="77777777" w:rsidR="0039765E" w:rsidRDefault="0039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CBCFA" w14:textId="77777777" w:rsidR="0039765E" w:rsidRDefault="0039765E">
      <w:r>
        <w:separator/>
      </w:r>
    </w:p>
  </w:footnote>
  <w:footnote w:type="continuationSeparator" w:id="0">
    <w:p w14:paraId="6D164210" w14:textId="77777777" w:rsidR="0039765E" w:rsidRDefault="00397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317944" w:rsidRDefault="0031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317944" w:rsidRDefault="003179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317944" w:rsidRDefault="003179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317944" w:rsidRDefault="003179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5960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47D2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17944"/>
    <w:rsid w:val="003207CD"/>
    <w:rsid w:val="00325383"/>
    <w:rsid w:val="00325AB1"/>
    <w:rsid w:val="003317CB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9765E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0CA6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0026"/>
    <w:rsid w:val="00492FAC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482D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521F"/>
    <w:rsid w:val="007175A5"/>
    <w:rsid w:val="00723FD7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BDE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C6661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279E1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08E5"/>
    <w:rsid w:val="00CC45CF"/>
    <w:rsid w:val="00CC5026"/>
    <w:rsid w:val="00CC6204"/>
    <w:rsid w:val="00CC68D0"/>
    <w:rsid w:val="00CD0484"/>
    <w:rsid w:val="00CD07FD"/>
    <w:rsid w:val="00CD45F9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1F6"/>
    <w:rsid w:val="00DA79C7"/>
    <w:rsid w:val="00DB1448"/>
    <w:rsid w:val="00DB17C6"/>
    <w:rsid w:val="00DC1895"/>
    <w:rsid w:val="00DC1987"/>
    <w:rsid w:val="00DC60E1"/>
    <w:rsid w:val="00DD2EC4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5C37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B6BE2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96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79DF3-50FC-4ED8-AF3A-98C97C27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2360</TotalTime>
  <Pages>12</Pages>
  <Words>3517</Words>
  <Characters>20053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68</cp:revision>
  <cp:lastPrinted>1900-12-31T16:00:00Z</cp:lastPrinted>
  <dcterms:created xsi:type="dcterms:W3CDTF">2021-11-03T08:10:00Z</dcterms:created>
  <dcterms:modified xsi:type="dcterms:W3CDTF">2023-08-11T10:25:00Z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(3)n60KCXq8qtKMBeWVmF2x9XdksZuBxh6JWH9tZQiIyMEgnDA+k2b4jfPFmo++nV0BLOmfyRa8
aYCyi7x3FxpGTUwHBUj58r3YsQOcfivwpxw7RzLwEkmZRbpOm3p7sdRKvADrl7TaKWQyl0kp
QB/EqhxWmTLE+xmsEqE8abfyORKO3uJxsURmHW/cqdHTgz2ABtk7jnmBkZf/wPX+pHLdhPAT
AROOPHVDThjZc9Tqkq</vt:lpwstr>
  </property>
  <property fmtid="{D5CDD505-2E9C-101B-9397-08002B2CF9AE}" pid="26" name="_2015_ms_pID_7253431">
    <vt:lpwstr>KBRHhtMk+IgD+MAlO//xoOuaSIiHX4hghJswWXuPZZMCWeqrCAo2/E
gosP9T9bi9Cmj8atn9knxURatoNoSs1KO/Ig059/eBEC8E/uma9wZkahZI7+U7uWuvo3mSan
bVLlIBQAtn1fIGsTwMknh7YNZzeelkvqoHqfl6aW0TjvLriWh1E20d/arKz7cH+1nc4Ii6mZ
84DCo9zaYHEvmu+fmYdW4Z0UspHTLqL8o8C1</vt:lpwstr>
  </property>
  <property fmtid="{D5CDD505-2E9C-101B-9397-08002B2CF9AE}" pid="27" name="_2015_ms_pID_7253432">
    <vt:lpwstr>FOSFedH3zx544p4bMe0DFHk=</vt:lpwstr>
  </property>
</Properties>
</file>